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C978" w14:textId="44F95A87" w:rsidR="005709D7" w:rsidRPr="005709D7" w:rsidRDefault="005709D7" w:rsidP="005709D7">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D5280E">
        <w:rPr>
          <w:rFonts w:ascii="Arial" w:eastAsia="Times New Roman" w:hAnsi="Arial"/>
          <w:b/>
          <w:i/>
          <w:noProof/>
          <w:sz w:val="28"/>
        </w:rPr>
        <w:t>274</w:t>
      </w:r>
    </w:p>
    <w:p w14:paraId="06D11EDF" w14:textId="43A56F67" w:rsidR="005846D3" w:rsidRPr="00C34B23" w:rsidRDefault="005709D7" w:rsidP="005709D7">
      <w:pPr>
        <w:spacing w:after="120"/>
        <w:outlineLvl w:val="0"/>
        <w:rPr>
          <w:rFonts w:ascii="Arial" w:hAnsi="Arial"/>
          <w:b/>
          <w:noProof/>
          <w:sz w:val="24"/>
        </w:rPr>
      </w:pPr>
      <w:r w:rsidRPr="005709D7">
        <w:rPr>
          <w:rFonts w:ascii="Arial" w:eastAsia="Times New Roman" w:hAnsi="Arial"/>
          <w:b/>
          <w:noProof/>
          <w:sz w:val="24"/>
        </w:rPr>
        <w:t>Hyderabad, IN, 27 - 31 May, 2024</w:t>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846D3" w:rsidRPr="00C34B23">
        <w:rPr>
          <w:rFonts w:ascii="Arial" w:hAnsi="Arial"/>
          <w:b/>
          <w:noProof/>
          <w:sz w:val="22"/>
          <w:szCs w:val="22"/>
        </w:rPr>
        <w:t>(Revision of C3-24</w:t>
      </w:r>
      <w:r>
        <w:rPr>
          <w:rFonts w:ascii="Arial" w:hAnsi="Arial"/>
          <w:b/>
          <w:noProof/>
          <w:sz w:val="22"/>
          <w:szCs w:val="22"/>
        </w:rPr>
        <w:t>xxxx</w:t>
      </w:r>
      <w:r w:rsidR="005846D3"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A4519" w:rsidR="001E41F3" w:rsidRPr="00410371" w:rsidRDefault="0089076A" w:rsidP="00547111">
            <w:pPr>
              <w:pStyle w:val="CRCoverPage"/>
              <w:spacing w:after="0"/>
              <w:rPr>
                <w:noProof/>
              </w:rPr>
            </w:pPr>
            <w:r>
              <w:rPr>
                <w:b/>
                <w:noProof/>
                <w:sz w:val="28"/>
              </w:rPr>
              <w:t>1</w:t>
            </w:r>
            <w:r w:rsidR="00D5280E">
              <w:rPr>
                <w:b/>
                <w:noProof/>
                <w:sz w:val="28"/>
              </w:rPr>
              <w:t>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1728" w:rsidR="001E41F3" w:rsidRPr="00410371" w:rsidRDefault="00570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85D53" w:rsidR="001E41F3" w:rsidRPr="00A7011F" w:rsidRDefault="00E242C6">
            <w:pPr>
              <w:pStyle w:val="CRCoverPage"/>
              <w:spacing w:after="0"/>
              <w:ind w:left="100"/>
              <w:rPr>
                <w:noProof/>
                <w:lang w:val="en-US"/>
              </w:rPr>
            </w:pPr>
            <w:r>
              <w:t xml:space="preserve">Updates error handling in </w:t>
            </w:r>
            <w:proofErr w:type="spellStart"/>
            <w:r>
              <w:t>ServiceParameter</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AF7B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882FF" w:rsidR="001E41F3" w:rsidRDefault="00E242C6">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FDF27" w:rsidR="001E41F3" w:rsidRDefault="00B31C75">
            <w:pPr>
              <w:pStyle w:val="CRCoverPage"/>
              <w:spacing w:after="0"/>
              <w:ind w:left="100"/>
              <w:rPr>
                <w:noProof/>
              </w:rPr>
            </w:pPr>
            <w:r>
              <w:rPr>
                <w:noProof/>
              </w:rPr>
              <w:t>2024-0</w:t>
            </w:r>
            <w:r w:rsidR="005709D7">
              <w:rPr>
                <w:noProof/>
              </w:rPr>
              <w:t>5</w:t>
            </w:r>
            <w:r>
              <w:rPr>
                <w:noProof/>
              </w:rPr>
              <w:t>-</w:t>
            </w:r>
            <w:r w:rsidR="00E242C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61EE1" w:rsidR="001E41F3" w:rsidRDefault="00E242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EA146" w:rsidR="00381D66" w:rsidRDefault="00AF5763" w:rsidP="005846D3">
            <w:pPr>
              <w:pStyle w:val="CRCoverPage"/>
              <w:spacing w:after="0"/>
              <w:ind w:left="100"/>
              <w:rPr>
                <w:noProof/>
              </w:rPr>
            </w:pPr>
            <w:r>
              <w:t xml:space="preserve">TS 29.503 clause 5.9 defined </w:t>
            </w:r>
            <w:proofErr w:type="spellStart"/>
            <w:r w:rsidRPr="00AF5763">
              <w:t>Nudm_ServiceSpecificAuthorization</w:t>
            </w:r>
            <w:proofErr w:type="spellEnd"/>
            <w:r w:rsidRPr="00AF5763">
              <w:t xml:space="preserve"> Service is used by Consumer NFs (e.g. NEF) </w:t>
            </w:r>
            <w:r>
              <w:t xml:space="preserve">and clause 6.8.7.3 defined the related application errors, which </w:t>
            </w:r>
            <w:r w:rsidR="00FD00EF">
              <w:t xml:space="preserve">currently is not implemented in this specification and the related error handling description is not specified in the procedures, hence needs to be updated to be aligned with the application errors in the </w:t>
            </w:r>
            <w:proofErr w:type="spellStart"/>
            <w:r w:rsidR="00FD00EF">
              <w:t>Nudm_ServiceSpecificAuthorization</w:t>
            </w:r>
            <w:proofErr w:type="spellEnd"/>
            <w:r w:rsidR="00FD00EF">
              <w:t xml:space="preserve"> API and effectively let the AF be clearly aware of the exact application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0BC44" w:rsidR="00381D66" w:rsidRDefault="00FD00EF" w:rsidP="005846D3">
            <w:pPr>
              <w:pStyle w:val="CRCoverPage"/>
              <w:spacing w:after="0"/>
              <w:ind w:left="100"/>
              <w:rPr>
                <w:noProof/>
              </w:rPr>
            </w:pPr>
            <w:r>
              <w:rPr>
                <w:noProof/>
              </w:rPr>
              <w:t>Updates on error handling in ServiceParameter API and align the application errors from the Nudm_ServiceSpecificAuthorization API</w:t>
            </w:r>
            <w:r w:rsidR="00A7011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3FDB8" w:rsidR="006E69CB" w:rsidRDefault="00A7011F" w:rsidP="00381D66">
            <w:pPr>
              <w:pStyle w:val="CRCoverPage"/>
              <w:spacing w:after="0"/>
              <w:ind w:left="100"/>
              <w:rPr>
                <w:noProof/>
              </w:rPr>
            </w:pPr>
            <w:r>
              <w:rPr>
                <w:noProof/>
              </w:rPr>
              <w:t xml:space="preserve">Not aligned </w:t>
            </w:r>
            <w:r w:rsidR="00FD00EF">
              <w:rPr>
                <w:noProof/>
              </w:rPr>
              <w:t>with the TS 29.503 defined application errors in the Nudm_ServiceSpecificAuthorization API and missing the related error handling which the AF cannot be aware of the exact application errors and arouse not effective handling</w:t>
            </w:r>
            <w:r w:rsidR="00E157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8A0DB" w:rsidR="001E41F3" w:rsidRDefault="00FD00EF">
            <w:pPr>
              <w:pStyle w:val="CRCoverPage"/>
              <w:spacing w:after="0"/>
              <w:ind w:left="100"/>
              <w:rPr>
                <w:noProof/>
              </w:rPr>
            </w:pPr>
            <w:r>
              <w:t xml:space="preserve">4.4.20, 5.11.1.2.3.3, 5.11.1.3.3.3, </w:t>
            </w:r>
            <w:r w:rsidR="002D1F0D">
              <w:t xml:space="preserve">5.11.1.3.3.4, 5.11.1.3.3.5, </w:t>
            </w:r>
            <w:r w:rsidR="00885F39">
              <w:t xml:space="preserve">5.11.3, </w:t>
            </w:r>
            <w:r>
              <w:t>5.11.4.3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63BCD" w:rsidR="00381D66" w:rsidRDefault="00B31C75" w:rsidP="005846D3">
            <w:pPr>
              <w:pStyle w:val="CRCoverPage"/>
              <w:spacing w:after="0"/>
              <w:ind w:left="100"/>
              <w:rPr>
                <w:noProof/>
              </w:rPr>
            </w:pPr>
            <w:r>
              <w:rPr>
                <w:noProof/>
              </w:rPr>
              <w:t xml:space="preserve">This CR </w:t>
            </w:r>
            <w:r w:rsidR="00FD00EF">
              <w:rPr>
                <w:noProof/>
              </w:rPr>
              <w:t>does not impact the OpenAPI file</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44548C8A" w14:textId="77777777" w:rsidR="0095057F" w:rsidRDefault="0095057F" w:rsidP="0095057F">
      <w:pPr>
        <w:pStyle w:val="Heading3"/>
        <w:rPr>
          <w:lang w:eastAsia="zh-CN"/>
        </w:rPr>
      </w:pPr>
      <w:bookmarkStart w:id="4" w:name="_Toc36040100"/>
      <w:bookmarkStart w:id="5" w:name="_Toc44692713"/>
      <w:bookmarkStart w:id="6" w:name="_Toc45134174"/>
      <w:bookmarkStart w:id="7" w:name="_Toc49607238"/>
      <w:bookmarkStart w:id="8" w:name="_Toc51763210"/>
      <w:bookmarkStart w:id="9" w:name="_Toc58850105"/>
      <w:bookmarkStart w:id="10" w:name="_Toc59018485"/>
      <w:bookmarkStart w:id="11" w:name="_Toc68169491"/>
      <w:bookmarkStart w:id="12" w:name="_Toc114211647"/>
      <w:bookmarkStart w:id="13" w:name="_Toc136554372"/>
      <w:bookmarkStart w:id="14" w:name="_Toc151992765"/>
      <w:bookmarkStart w:id="15" w:name="_Toc151999545"/>
      <w:bookmarkStart w:id="16" w:name="_Toc152158117"/>
      <w:bookmarkStart w:id="17" w:name="_Toc160584012"/>
      <w:bookmarkStart w:id="18" w:name="_Toc129203715"/>
      <w:bookmarkStart w:id="19" w:name="_Toc136555515"/>
      <w:bookmarkStart w:id="20" w:name="_Toc151994015"/>
      <w:bookmarkStart w:id="21" w:name="_Toc152000795"/>
      <w:bookmarkStart w:id="22" w:name="_Toc152159400"/>
      <w:bookmarkStart w:id="23" w:name="_Toc160585303"/>
      <w:bookmarkEnd w:id="1"/>
      <w:bookmarkEnd w:id="2"/>
      <w:bookmarkEnd w:id="3"/>
      <w:r>
        <w:t>4.4.20</w:t>
      </w:r>
      <w:r>
        <w:tab/>
        <w:t xml:space="preserve">Procedures for </w:t>
      </w:r>
      <w:r>
        <w:rPr>
          <w:lang w:eastAsia="zh-CN"/>
        </w:rPr>
        <w:t>service specific parameter provisioning</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AA05150" w14:textId="77777777" w:rsidR="0095057F" w:rsidRDefault="0095057F" w:rsidP="0095057F">
      <w:r>
        <w:t xml:space="preserve">These procedures are used by an AF to </w:t>
      </w:r>
      <w:r>
        <w:rPr>
          <w:lang w:eastAsia="zh-CN"/>
        </w:rPr>
        <w:t>provide service specific parameters to the 5G system via the NEF</w:t>
      </w:r>
      <w:r>
        <w:t>.</w:t>
      </w:r>
    </w:p>
    <w:p w14:paraId="735C5954" w14:textId="77777777" w:rsidR="0095057F" w:rsidRDefault="0095057F" w:rsidP="0095057F">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38DBE1AE" w14:textId="77777777" w:rsidR="0095057F" w:rsidRDefault="0095057F" w:rsidP="0095057F">
      <w:pPr>
        <w:pStyle w:val="B10"/>
        <w:rPr>
          <w:lang w:eastAsia="zh-CN"/>
        </w:rPr>
      </w:pPr>
      <w:r>
        <w:rPr>
          <w:lang w:eastAsia="zh-CN"/>
        </w:rPr>
        <w:t>-</w:t>
      </w:r>
      <w:r>
        <w:rPr>
          <w:lang w:eastAsia="zh-CN"/>
        </w:rPr>
        <w:tab/>
        <w:t>service description via one of the following:</w:t>
      </w:r>
    </w:p>
    <w:p w14:paraId="666D94EB" w14:textId="77777777" w:rsidR="0095057F" w:rsidRDefault="0095057F" w:rsidP="0095057F">
      <w:pPr>
        <w:pStyle w:val="B2"/>
        <w:rPr>
          <w:noProof/>
        </w:rPr>
      </w:pPr>
      <w:r>
        <w:rPr>
          <w:noProof/>
        </w:rPr>
        <w:t>a)</w:t>
      </w:r>
      <w:r>
        <w:rPr>
          <w:noProof/>
        </w:rPr>
        <w:tab/>
        <w:t>a combination of DNN and S-NSSAI within the "dnn" attribute and the "snssai" attribute respectively;</w:t>
      </w:r>
    </w:p>
    <w:p w14:paraId="14F6EADE" w14:textId="77777777" w:rsidR="0095057F" w:rsidRDefault="0095057F" w:rsidP="0095057F">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F9D04EA" w14:textId="77777777" w:rsidR="0095057F" w:rsidRDefault="0095057F" w:rsidP="0095057F">
      <w:pPr>
        <w:pStyle w:val="B2"/>
        <w:rPr>
          <w:lang w:eastAsia="zh-CN"/>
        </w:rPr>
      </w:pPr>
      <w:r>
        <w:rPr>
          <w:noProof/>
        </w:rPr>
        <w:t>c)</w:t>
      </w:r>
      <w:r>
        <w:rPr>
          <w:noProof/>
        </w:rPr>
        <w:tab/>
        <w:t>an application identifier within the "appId" attribute;</w:t>
      </w:r>
    </w:p>
    <w:p w14:paraId="25D25CAD" w14:textId="77777777" w:rsidR="0095057F" w:rsidRDefault="0095057F" w:rsidP="0095057F">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123A2042" w14:textId="77777777" w:rsidR="0095057F" w:rsidRDefault="0095057F" w:rsidP="0095057F">
      <w:pPr>
        <w:pStyle w:val="B10"/>
        <w:rPr>
          <w:noProof/>
        </w:rPr>
      </w:pPr>
      <w:r>
        <w:rPr>
          <w:noProof/>
        </w:rPr>
        <w:t>-</w:t>
      </w:r>
      <w:r>
        <w:rPr>
          <w:noProof/>
        </w:rPr>
        <w:tab/>
        <w:t>indication of the UEs to which the subscription applies via one of the following:</w:t>
      </w:r>
    </w:p>
    <w:p w14:paraId="5AF43B6C" w14:textId="77777777" w:rsidR="0095057F" w:rsidRDefault="0095057F" w:rsidP="0095057F">
      <w:pPr>
        <w:pStyle w:val="B2"/>
        <w:rPr>
          <w:noProof/>
        </w:rPr>
      </w:pPr>
      <w:r>
        <w:rPr>
          <w:noProof/>
        </w:rPr>
        <w:t>a)</w:t>
      </w:r>
      <w:r>
        <w:rPr>
          <w:noProof/>
        </w:rPr>
        <w:tab/>
        <w:t>identification of an individual UE within the "gpsi" attribute;</w:t>
      </w:r>
    </w:p>
    <w:p w14:paraId="669887F5" w14:textId="77777777" w:rsidR="0095057F" w:rsidRDefault="0095057F" w:rsidP="0095057F">
      <w:pPr>
        <w:pStyle w:val="B2"/>
        <w:rPr>
          <w:noProof/>
        </w:rPr>
      </w:pPr>
      <w:r>
        <w:rPr>
          <w:noProof/>
        </w:rPr>
        <w:t>b)</w:t>
      </w:r>
      <w:r>
        <w:rPr>
          <w:noProof/>
        </w:rPr>
        <w:tab/>
        <w:t>an IPv4 address of the UE within the "ueIpv4" attribute;</w:t>
      </w:r>
    </w:p>
    <w:p w14:paraId="04A4A729" w14:textId="77777777" w:rsidR="0095057F" w:rsidRDefault="0095057F" w:rsidP="0095057F">
      <w:pPr>
        <w:pStyle w:val="B2"/>
        <w:rPr>
          <w:noProof/>
        </w:rPr>
      </w:pPr>
      <w:r>
        <w:rPr>
          <w:noProof/>
        </w:rPr>
        <w:t>c)</w:t>
      </w:r>
      <w:r>
        <w:rPr>
          <w:noProof/>
        </w:rPr>
        <w:tab/>
        <w:t>an IPv6 address of the UE within the "ueIpv6" attribute;</w:t>
      </w:r>
    </w:p>
    <w:p w14:paraId="3BAD8B9D" w14:textId="77777777" w:rsidR="0095057F" w:rsidRDefault="0095057F" w:rsidP="0095057F">
      <w:pPr>
        <w:pStyle w:val="B2"/>
        <w:rPr>
          <w:noProof/>
        </w:rPr>
      </w:pPr>
      <w:r>
        <w:rPr>
          <w:noProof/>
        </w:rPr>
        <w:t>d)</w:t>
      </w:r>
      <w:r>
        <w:rPr>
          <w:noProof/>
        </w:rPr>
        <w:tab/>
        <w:t>a MAC address of the UE within the "ueMac" attribute;</w:t>
      </w:r>
    </w:p>
    <w:p w14:paraId="0BD1D6F6" w14:textId="77777777" w:rsidR="0095057F" w:rsidRDefault="0095057F" w:rsidP="0095057F">
      <w:pPr>
        <w:pStyle w:val="B2"/>
        <w:rPr>
          <w:noProof/>
        </w:rPr>
      </w:pPr>
      <w:r>
        <w:rPr>
          <w:noProof/>
        </w:rPr>
        <w:t>e)</w:t>
      </w:r>
      <w:r>
        <w:rPr>
          <w:noProof/>
        </w:rPr>
        <w:tab/>
        <w:t>an identification of a group of UE(s) within the "externalGroupId" attribute;</w:t>
      </w:r>
    </w:p>
    <w:p w14:paraId="0C305571" w14:textId="77777777" w:rsidR="0095057F" w:rsidRDefault="0095057F" w:rsidP="0095057F">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354A7AC3" w14:textId="77777777" w:rsidR="0095057F" w:rsidRDefault="0095057F" w:rsidP="0095057F">
      <w:pPr>
        <w:pStyle w:val="B2"/>
        <w:rPr>
          <w:noProof/>
        </w:rPr>
      </w:pPr>
      <w:r>
        <w:rPr>
          <w:noProof/>
        </w:rPr>
        <w:t>f)</w:t>
      </w:r>
      <w:r>
        <w:rPr>
          <w:noProof/>
        </w:rPr>
        <w:tab/>
        <w:t>an identification of any UE within the "anyUeInd" attribute; or</w:t>
      </w:r>
    </w:p>
    <w:p w14:paraId="055452DA" w14:textId="77777777" w:rsidR="0095057F" w:rsidRDefault="0095057F" w:rsidP="0095057F">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0EFB17AA" w14:textId="77777777" w:rsidR="0095057F" w:rsidRDefault="0095057F" w:rsidP="0095057F">
      <w:pPr>
        <w:pStyle w:val="B10"/>
        <w:rPr>
          <w:noProof/>
        </w:rPr>
      </w:pPr>
      <w:r>
        <w:rPr>
          <w:noProof/>
        </w:rPr>
        <w:t>-</w:t>
      </w:r>
      <w:r>
        <w:rPr>
          <w:noProof/>
        </w:rPr>
        <w:tab/>
        <w:t>service parameters for at least one of the following:</w:t>
      </w:r>
    </w:p>
    <w:p w14:paraId="51C79D83" w14:textId="77777777" w:rsidR="0095057F" w:rsidRDefault="0095057F" w:rsidP="0095057F">
      <w:pPr>
        <w:pStyle w:val="B2"/>
        <w:rPr>
          <w:lang w:eastAsia="zh-CN"/>
        </w:rPr>
      </w:pPr>
      <w:r>
        <w:rPr>
          <w:lang w:eastAsia="zh-CN"/>
        </w:rPr>
        <w:t>1)</w:t>
      </w:r>
      <w:r>
        <w:rPr>
          <w:lang w:eastAsia="zh-CN"/>
        </w:rPr>
        <w:tab/>
        <w:t>V2X service parameters via:</w:t>
      </w:r>
    </w:p>
    <w:p w14:paraId="71F292BD" w14:textId="77777777" w:rsidR="0095057F" w:rsidRDefault="0095057F" w:rsidP="0095057F">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1F448F0" w14:textId="77777777" w:rsidR="0095057F" w:rsidRDefault="0095057F" w:rsidP="0095057F">
      <w:pPr>
        <w:pStyle w:val="B3"/>
        <w:rPr>
          <w:noProof/>
        </w:rPr>
      </w:pPr>
      <w:r>
        <w:rPr>
          <w:noProof/>
        </w:rPr>
        <w:t>b)</w:t>
      </w:r>
      <w:r>
        <w:rPr>
          <w:noProof/>
        </w:rPr>
        <w:tab/>
        <w:t>configuration parameters for V2X communications over Uu within the "paramOverUu" attribute;</w:t>
      </w:r>
    </w:p>
    <w:p w14:paraId="139EBE70" w14:textId="77777777" w:rsidR="0095057F" w:rsidRDefault="0095057F" w:rsidP="0095057F">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4BFC7859" w14:textId="77777777" w:rsidR="0095057F" w:rsidRDefault="0095057F" w:rsidP="0095057F">
      <w:pPr>
        <w:pStyle w:val="B3"/>
        <w:rPr>
          <w:noProof/>
        </w:rPr>
      </w:pPr>
      <w:r>
        <w:rPr>
          <w:noProof/>
        </w:rPr>
        <w:t>a)</w:t>
      </w:r>
      <w:r>
        <w:rPr>
          <w:noProof/>
        </w:rPr>
        <w:tab/>
        <w:t>configuration parameters for 5G ProSe direct discovery within the "paramForProSeDd" attribute;</w:t>
      </w:r>
    </w:p>
    <w:p w14:paraId="2FA1DEE0" w14:textId="77777777" w:rsidR="0095057F" w:rsidRDefault="0095057F" w:rsidP="0095057F">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6FF00A78" w14:textId="77777777" w:rsidR="0095057F" w:rsidRDefault="0095057F" w:rsidP="0095057F">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6CE884A" w14:textId="77777777" w:rsidR="0095057F" w:rsidRDefault="0095057F" w:rsidP="0095057F">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1C4F71E6" w14:textId="77777777" w:rsidR="0095057F" w:rsidRDefault="0095057F" w:rsidP="0095057F">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ED1576D" w14:textId="77777777" w:rsidR="0095057F" w:rsidRDefault="0095057F" w:rsidP="0095057F">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3013C664" w14:textId="77777777" w:rsidR="0095057F" w:rsidRDefault="0095057F" w:rsidP="0095057F">
      <w:pPr>
        <w:pStyle w:val="B4"/>
        <w:rPr>
          <w:noProof/>
        </w:rPr>
      </w:pPr>
      <w:r>
        <w:rPr>
          <w:noProof/>
        </w:rPr>
        <w:t>1.</w:t>
      </w:r>
      <w:r>
        <w:rPr>
          <w:noProof/>
        </w:rPr>
        <w:tab/>
        <w:t>a traffic descriptor within the "trafficDesc" attribute;</w:t>
      </w:r>
    </w:p>
    <w:p w14:paraId="01AEC359" w14:textId="77777777" w:rsidR="0095057F" w:rsidRDefault="0095057F" w:rsidP="0095057F">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2888D8B8" w14:textId="77777777" w:rsidR="0095057F" w:rsidRDefault="0095057F" w:rsidP="0095057F">
      <w:pPr>
        <w:pStyle w:val="B4"/>
        <w:rPr>
          <w:noProof/>
        </w:rPr>
      </w:pPr>
      <w:r>
        <w:rPr>
          <w:noProof/>
        </w:rPr>
        <w:t>2.</w:t>
      </w:r>
      <w:r>
        <w:rPr>
          <w:noProof/>
        </w:rPr>
        <w:tab/>
        <w:t>a relative precedence within the "relatPrecedence" attribute;</w:t>
      </w:r>
    </w:p>
    <w:p w14:paraId="24EEC4D8" w14:textId="77777777" w:rsidR="0095057F" w:rsidRDefault="0095057F" w:rsidP="0095057F">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77024D36" w14:textId="77777777" w:rsidR="0095057F" w:rsidRDefault="0095057F" w:rsidP="0095057F">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2E58FA0B" w14:textId="77777777" w:rsidR="0095057F" w:rsidRDefault="0095057F" w:rsidP="0095057F">
      <w:pPr>
        <w:pStyle w:val="NO"/>
        <w:ind w:left="1986"/>
        <w:rPr>
          <w:noProof/>
          <w:lang w:eastAsia="zh-CN"/>
        </w:rPr>
      </w:pPr>
      <w:bookmarkStart w:id="24" w:name="_Hlk144328847"/>
      <w:r>
        <w:rPr>
          <w:noProof/>
          <w:lang w:eastAsia="zh-CN"/>
        </w:rPr>
        <w:t>NOTE 3:</w:t>
      </w:r>
      <w:r>
        <w:rPr>
          <w:noProof/>
          <w:lang w:eastAsia="zh-CN"/>
        </w:rPr>
        <w:tab/>
        <w:t>If the "PIN" feature is supported and the provided URSP request applies to a PIN scenario, the DNN and S-NSSAI need to be included.</w:t>
      </w:r>
    </w:p>
    <w:bookmarkEnd w:id="24"/>
    <w:p w14:paraId="267D415A" w14:textId="77777777" w:rsidR="0095057F" w:rsidRDefault="0095057F" w:rsidP="0095057F">
      <w:pPr>
        <w:pStyle w:val="B2"/>
        <w:rPr>
          <w:lang w:eastAsia="zh-CN"/>
        </w:rPr>
      </w:pPr>
      <w:r>
        <w:rPr>
          <w:lang w:eastAsia="zh-CN"/>
        </w:rPr>
        <w:t>4)</w:t>
      </w:r>
      <w:r>
        <w:rPr>
          <w:lang w:eastAsia="zh-CN"/>
        </w:rPr>
        <w:tab/>
        <w:t>if the "A2X" feature is supported, A2X service parameters via:</w:t>
      </w:r>
    </w:p>
    <w:p w14:paraId="2E40ECDE" w14:textId="77777777" w:rsidR="0095057F" w:rsidRPr="00141486" w:rsidRDefault="0095057F" w:rsidP="0095057F">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0BCBCBF4" w14:textId="77777777" w:rsidR="0095057F" w:rsidRPr="00D938A1" w:rsidRDefault="0095057F" w:rsidP="0095057F">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245C182C" w14:textId="77777777" w:rsidR="0095057F" w:rsidRPr="00D938A1" w:rsidRDefault="0095057F" w:rsidP="0095057F">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7C18233A" w14:textId="77777777" w:rsidR="0095057F" w:rsidRDefault="0095057F" w:rsidP="0095057F">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50C60B4" w14:textId="77777777" w:rsidR="0095057F" w:rsidRDefault="0095057F" w:rsidP="0095057F">
      <w:pPr>
        <w:pStyle w:val="B2"/>
        <w:rPr>
          <w:lang w:eastAsia="zh-CN"/>
        </w:rPr>
      </w:pPr>
      <w:r>
        <w:rPr>
          <w:lang w:eastAsia="zh-CN"/>
        </w:rPr>
        <w:t>and</w:t>
      </w:r>
    </w:p>
    <w:p w14:paraId="06E6C451" w14:textId="77777777" w:rsidR="0095057F" w:rsidRDefault="0095057F" w:rsidP="0095057F">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w:t>
      </w:r>
    </w:p>
    <w:p w14:paraId="5E06129E" w14:textId="77777777" w:rsidR="0095057F" w:rsidRPr="00AA5F34" w:rsidRDefault="0095057F" w:rsidP="0095057F">
      <w:pPr>
        <w:pStyle w:val="B3"/>
      </w:pPr>
      <w:r w:rsidRPr="00182CF4">
        <w:t>a)</w:t>
      </w:r>
      <w:r w:rsidRPr="00182CF4">
        <w:tab/>
      </w:r>
      <w:r w:rsidRPr="00D721FB">
        <w:rPr>
          <w:noProof/>
        </w:rPr>
        <w:t>ranging and sidelink positioning</w:t>
      </w:r>
      <w:r>
        <w:rPr>
          <w:lang w:eastAsia="zh-CN"/>
        </w:rPr>
        <w:t xml:space="preserve"> service parameters via</w:t>
      </w:r>
      <w:r>
        <w:rPr>
          <w:noProof/>
        </w:rPr>
        <w:t xml:space="preserve"> configuration parameters for </w:t>
      </w:r>
      <w:bookmarkStart w:id="25" w:name="_Hlk143610573"/>
      <w:r w:rsidRPr="00D721FB">
        <w:rPr>
          <w:noProof/>
        </w:rPr>
        <w:t>ranging and sidelink positioning</w:t>
      </w:r>
      <w:bookmarkEnd w:id="25"/>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 and</w:t>
      </w:r>
    </w:p>
    <w:p w14:paraId="2A052445" w14:textId="77777777" w:rsidR="0095057F" w:rsidRPr="00AA5F34" w:rsidRDefault="0095057F" w:rsidP="0095057F">
      <w:pPr>
        <w:pStyle w:val="B3"/>
      </w:pPr>
      <w:r>
        <w:rPr>
          <w:noProof/>
        </w:rPr>
        <w:t>b)</w:t>
      </w:r>
      <w:r>
        <w:rPr>
          <w:noProof/>
        </w:rPr>
        <w:tab/>
        <w:t xml:space="preserve">the </w:t>
      </w:r>
      <w:r w:rsidRPr="006E6B13">
        <w:rPr>
          <w:noProof/>
        </w:rPr>
        <w:t xml:space="preserve">mapping between </w:t>
      </w:r>
      <w:r>
        <w:rPr>
          <w:noProof/>
        </w:rPr>
        <w:t xml:space="preserve">the </w:t>
      </w:r>
      <w:r w:rsidRPr="006E6B13">
        <w:rPr>
          <w:noProof/>
        </w:rPr>
        <w:t xml:space="preserve">Application Layer ID and </w:t>
      </w:r>
      <w:r>
        <w:rPr>
          <w:noProof/>
        </w:rPr>
        <w:t xml:space="preserve">the </w:t>
      </w:r>
      <w:r w:rsidRPr="006E6B13">
        <w:rPr>
          <w:noProof/>
        </w:rPr>
        <w:t>GPSI</w:t>
      </w:r>
      <w:r w:rsidRPr="006E6B13">
        <w:t xml:space="preserve"> </w:t>
      </w:r>
      <w:r w:rsidRPr="006E6B13">
        <w:rPr>
          <w:noProof/>
        </w:rPr>
        <w:t>within the "</w:t>
      </w:r>
      <w:r>
        <w:rPr>
          <w:noProof/>
        </w:rPr>
        <w:t>mappingInfo</w:t>
      </w:r>
      <w:r w:rsidRPr="006E6B13">
        <w:rPr>
          <w:noProof/>
        </w:rPr>
        <w:t>" attribute</w:t>
      </w:r>
      <w:r>
        <w:rPr>
          <w:noProof/>
        </w:rPr>
        <w:t>;</w:t>
      </w:r>
    </w:p>
    <w:p w14:paraId="224D41FC" w14:textId="77777777" w:rsidR="0095057F" w:rsidRDefault="0095057F" w:rsidP="0095057F">
      <w:pPr>
        <w:rPr>
          <w:noProof/>
        </w:rPr>
      </w:pPr>
      <w:r>
        <w:rPr>
          <w:noProof/>
        </w:rPr>
        <w:t>and may include:</w:t>
      </w:r>
    </w:p>
    <w:p w14:paraId="08E92F00" w14:textId="77777777" w:rsidR="0095057F" w:rsidRPr="00D16893" w:rsidRDefault="0095057F" w:rsidP="0095057F">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4BCCD4B" w14:textId="77777777" w:rsidR="0095057F" w:rsidRDefault="0095057F" w:rsidP="0095057F">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0A1C9C3A" w14:textId="77777777" w:rsidR="0095057F" w:rsidRDefault="0095057F" w:rsidP="0095057F">
      <w:pPr>
        <w:pStyle w:val="B2"/>
        <w:rPr>
          <w:noProof/>
        </w:rPr>
      </w:pPr>
      <w:r>
        <w:rPr>
          <w:noProof/>
        </w:rPr>
        <w:t>b)</w:t>
      </w:r>
      <w:r>
        <w:rPr>
          <w:noProof/>
        </w:rPr>
        <w:tab/>
        <w:t>notification URI within the "</w:t>
      </w:r>
      <w:r w:rsidRPr="00DB3678">
        <w:rPr>
          <w:noProof/>
        </w:rPr>
        <w:t>notificationDestination</w:t>
      </w:r>
      <w:r>
        <w:rPr>
          <w:noProof/>
        </w:rPr>
        <w:t>" attribute.</w:t>
      </w:r>
    </w:p>
    <w:p w14:paraId="06A218CB" w14:textId="77777777" w:rsidR="0095057F" w:rsidRDefault="0095057F" w:rsidP="0095057F">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w:t>
      </w:r>
      <w:r>
        <w:rPr>
          <w:lang w:eastAsia="zh-CN"/>
        </w:rPr>
        <w:lastRenderedPageBreak/>
        <w:t>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w:t>
      </w:r>
      <w:proofErr w:type="gramStart"/>
      <w:r w:rsidRPr="00851A53">
        <w:t>i.e.</w:t>
      </w:r>
      <w:proofErr w:type="gramEnd"/>
      <w:r w:rsidRPr="00851A53">
        <w:t xml:space="preserve"> such attributes should remain unchanged compared to the initial values provided in the HTTP POST request message</w:t>
      </w:r>
      <w:r>
        <w:rPr>
          <w:lang w:eastAsia="zh-CN"/>
        </w:rPr>
        <w:t>.</w:t>
      </w:r>
    </w:p>
    <w:p w14:paraId="139DCE4F" w14:textId="77777777" w:rsidR="0095057F" w:rsidRDefault="0095057F" w:rsidP="0095057F">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80066C5" w14:textId="77777777" w:rsidR="0095057F" w:rsidRDefault="0095057F" w:rsidP="0095057F">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327364A4" w14:textId="77777777" w:rsidR="0095057F" w:rsidRDefault="0095057F" w:rsidP="0095057F">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FE8AF96" w14:textId="77777777" w:rsidR="0095057F" w:rsidRDefault="0095057F" w:rsidP="0095057F">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CA4D652" w14:textId="77777777" w:rsidR="0095057F" w:rsidRDefault="0095057F" w:rsidP="0095057F">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0ABEF6E9" w14:textId="77777777" w:rsidR="0095057F" w:rsidRDefault="0095057F" w:rsidP="0095057F">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B130A81" w14:textId="77777777" w:rsidR="0095057F" w:rsidRDefault="0095057F" w:rsidP="0095057F">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6BE025BB" w14:textId="300D4786" w:rsidR="00414C70" w:rsidRDefault="00D12077" w:rsidP="0095057F">
      <w:pPr>
        <w:rPr>
          <w:ins w:id="26" w:author="Ericsson_Maria Liang" w:date="2024-05-13T14:28:00Z"/>
          <w:noProof/>
          <w:lang w:eastAsia="zh-CN"/>
        </w:rPr>
      </w:pPr>
      <w:ins w:id="27" w:author="Ericsson_Maria Liang" w:date="2024-05-13T14:29:00Z">
        <w:r>
          <w:rPr>
            <w:noProof/>
            <w:lang w:eastAsia="zh-CN"/>
          </w:rPr>
          <w:t>When</w:t>
        </w:r>
      </w:ins>
      <w:ins w:id="28" w:author="Ericsson_Maria Liang" w:date="2024-05-13T14:28:00Z">
        <w:r w:rsidR="00414C70" w:rsidRPr="00414C70">
          <w:rPr>
            <w:noProof/>
            <w:lang w:eastAsia="zh-CN"/>
          </w:rPr>
          <w:t xml:space="preserve"> the NEF receives an error response from the </w:t>
        </w:r>
      </w:ins>
      <w:ins w:id="29" w:author="Ericsson_Maria Liang" w:date="2024-05-13T14:29:00Z">
        <w:r>
          <w:rPr>
            <w:noProof/>
            <w:lang w:eastAsia="zh-CN"/>
          </w:rPr>
          <w:t>Nudm_ServiceSpecificAut</w:t>
        </w:r>
      </w:ins>
      <w:ins w:id="30" w:author="Ericsson_Maria Liang" w:date="2024-05-13T14:30:00Z">
        <w:r>
          <w:rPr>
            <w:noProof/>
            <w:lang w:eastAsia="zh-CN"/>
          </w:rPr>
          <w:t>horization service operations</w:t>
        </w:r>
      </w:ins>
      <w:ins w:id="31" w:author="Ericsson_Maria Liang" w:date="2024-05-13T14:28:00Z">
        <w:r w:rsidR="00414C70" w:rsidRPr="00414C70">
          <w:rPr>
            <w:noProof/>
            <w:lang w:eastAsia="zh-CN"/>
          </w:rPr>
          <w:t xml:space="preserve">, the NEF shall respond to the AF with a proper error status code. If the NEF received from the </w:t>
        </w:r>
      </w:ins>
      <w:ins w:id="32" w:author="Ericsson_Maria Liang" w:date="2024-05-13T14:30:00Z">
        <w:r>
          <w:rPr>
            <w:noProof/>
            <w:lang w:eastAsia="zh-CN"/>
          </w:rPr>
          <w:t>UDM</w:t>
        </w:r>
      </w:ins>
      <w:ins w:id="33" w:author="Ericsson_Maria Liang" w:date="2024-05-13T14:28:00Z">
        <w:r w:rsidR="00414C70" w:rsidRPr="00414C70">
          <w:rPr>
            <w:noProof/>
            <w:lang w:eastAsia="zh-CN"/>
          </w:rPr>
          <w:t xml:space="preserve"> an error response including a "ProblemDetails" data structure with the "cause" attribute indicating an application error, the NEF shall relay this error response to the AF with a corresponding application error</w:t>
        </w:r>
      </w:ins>
      <w:ins w:id="34" w:author="Ericsson_Maria Liang" w:date="2024-05-13T14:30:00Z">
        <w:r>
          <w:rPr>
            <w:noProof/>
            <w:lang w:eastAsia="zh-CN"/>
          </w:rPr>
          <w:t xml:space="preserve"> as defined in clause</w:t>
        </w:r>
      </w:ins>
      <w:ins w:id="35" w:author="Ericsson_Maria Liang" w:date="2024-05-13T14:31:00Z">
        <w:r>
          <w:t> </w:t>
        </w:r>
      </w:ins>
      <w:ins w:id="36" w:author="Ericsson_Maria Liang" w:date="2024-05-13T14:30:00Z">
        <w:r>
          <w:rPr>
            <w:noProof/>
            <w:lang w:eastAsia="zh-CN"/>
          </w:rPr>
          <w:t>5.11.4.3</w:t>
        </w:r>
      </w:ins>
      <w:ins w:id="37" w:author="Ericsson_Maria Liang" w:date="2024-05-13T14:28:00Z">
        <w:r w:rsidR="00414C70" w:rsidRPr="00414C70">
          <w:rPr>
            <w:noProof/>
            <w:lang w:eastAsia="zh-CN"/>
          </w:rPr>
          <w:t>.</w:t>
        </w:r>
      </w:ins>
    </w:p>
    <w:p w14:paraId="0486EA1B" w14:textId="6D26282D" w:rsidR="0095057F" w:rsidRDefault="0095057F" w:rsidP="0095057F">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46CFCF39" w14:textId="77777777" w:rsidR="0095057F" w:rsidRDefault="0095057F" w:rsidP="0095057F">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D4D8723" w14:textId="77777777" w:rsidR="0095057F" w:rsidRDefault="0095057F" w:rsidP="0095057F">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27B2EA55" w14:textId="6B37CC9F"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58D221AE" w14:textId="77777777" w:rsidR="0095057F" w:rsidRDefault="0095057F" w:rsidP="0095057F">
      <w:pPr>
        <w:pStyle w:val="Heading6"/>
      </w:pPr>
      <w:bookmarkStart w:id="38" w:name="_Toc36040362"/>
      <w:bookmarkStart w:id="39" w:name="_Toc44692982"/>
      <w:bookmarkStart w:id="40" w:name="_Toc45134443"/>
      <w:bookmarkStart w:id="41" w:name="_Toc49607507"/>
      <w:bookmarkStart w:id="42" w:name="_Toc51763479"/>
      <w:bookmarkStart w:id="43" w:name="_Toc58850377"/>
      <w:bookmarkStart w:id="44" w:name="_Toc59018757"/>
      <w:bookmarkStart w:id="45" w:name="_Toc68169769"/>
      <w:bookmarkStart w:id="46" w:name="_Toc114212028"/>
      <w:bookmarkStart w:id="47" w:name="_Toc136554776"/>
      <w:bookmarkStart w:id="48" w:name="_Toc151993210"/>
      <w:bookmarkStart w:id="49" w:name="_Toc151999990"/>
      <w:bookmarkStart w:id="50" w:name="_Toc152158562"/>
      <w:bookmarkStart w:id="51" w:name="_Toc160584458"/>
      <w:bookmarkEnd w:id="18"/>
      <w:bookmarkEnd w:id="19"/>
      <w:bookmarkEnd w:id="20"/>
      <w:bookmarkEnd w:id="21"/>
      <w:bookmarkEnd w:id="22"/>
      <w:bookmarkEnd w:id="23"/>
      <w:r>
        <w:lastRenderedPageBreak/>
        <w:t>5.11.1.2.3.3</w:t>
      </w:r>
      <w:r>
        <w:tab/>
        <w:t>POST</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062F272" w14:textId="77777777" w:rsidR="0095057F" w:rsidRDefault="0095057F" w:rsidP="0095057F">
      <w:pPr>
        <w:rPr>
          <w:noProof/>
          <w:lang w:eastAsia="zh-CN"/>
        </w:rPr>
      </w:pPr>
      <w:r>
        <w:rPr>
          <w:noProof/>
          <w:lang w:eastAsia="zh-CN"/>
        </w:rPr>
        <w:t>The POST method creates a new resource to individual service parameter subscription for a given AF. The AF shall initiate the HTTP POST request message and the NEF shall respond to the message. The NEF shall construct the URI of the created resource.</w:t>
      </w:r>
    </w:p>
    <w:p w14:paraId="3EFBB7E9" w14:textId="77777777" w:rsidR="0095057F" w:rsidRDefault="0095057F" w:rsidP="0095057F">
      <w:r>
        <w:t>This method shall support the request data structures specified in table 5.11.1.2.3.3-1 and the response data structures and response codes specified in table 5.11.1.2.3.3-2.</w:t>
      </w:r>
    </w:p>
    <w:p w14:paraId="59CB3DD5" w14:textId="77777777" w:rsidR="0095057F" w:rsidRDefault="0095057F" w:rsidP="0095057F">
      <w:pPr>
        <w:pStyle w:val="TH"/>
        <w:spacing w:after="120"/>
      </w:pPr>
      <w:r>
        <w:t>Table 5.11.1.2.3.3-1: Data structures supported by the POST</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5057F" w14:paraId="2AA30ADD" w14:textId="77777777" w:rsidTr="004061F6">
        <w:trPr>
          <w:jc w:val="center"/>
        </w:trPr>
        <w:tc>
          <w:tcPr>
            <w:tcW w:w="1612" w:type="dxa"/>
            <w:tcBorders>
              <w:bottom w:val="single" w:sz="6" w:space="0" w:color="auto"/>
            </w:tcBorders>
            <w:shd w:val="clear" w:color="auto" w:fill="C0C0C0"/>
            <w:hideMark/>
          </w:tcPr>
          <w:p w14:paraId="65100C90" w14:textId="77777777" w:rsidR="0095057F" w:rsidRDefault="0095057F" w:rsidP="004061F6">
            <w:pPr>
              <w:pStyle w:val="TAH"/>
            </w:pPr>
            <w:r>
              <w:t>Data type</w:t>
            </w:r>
          </w:p>
        </w:tc>
        <w:tc>
          <w:tcPr>
            <w:tcW w:w="422" w:type="dxa"/>
            <w:tcBorders>
              <w:bottom w:val="single" w:sz="6" w:space="0" w:color="auto"/>
            </w:tcBorders>
            <w:shd w:val="clear" w:color="auto" w:fill="C0C0C0"/>
            <w:hideMark/>
          </w:tcPr>
          <w:p w14:paraId="33BED7A4" w14:textId="77777777" w:rsidR="0095057F" w:rsidRDefault="0095057F" w:rsidP="004061F6">
            <w:pPr>
              <w:pStyle w:val="TAH"/>
            </w:pPr>
            <w:r>
              <w:t>P</w:t>
            </w:r>
          </w:p>
        </w:tc>
        <w:tc>
          <w:tcPr>
            <w:tcW w:w="1264" w:type="dxa"/>
            <w:tcBorders>
              <w:bottom w:val="single" w:sz="6" w:space="0" w:color="auto"/>
            </w:tcBorders>
            <w:shd w:val="clear" w:color="auto" w:fill="C0C0C0"/>
            <w:hideMark/>
          </w:tcPr>
          <w:p w14:paraId="3B637490" w14:textId="77777777" w:rsidR="0095057F" w:rsidRDefault="0095057F" w:rsidP="004061F6">
            <w:pPr>
              <w:pStyle w:val="TAH"/>
            </w:pPr>
            <w:r>
              <w:t>Cardinality</w:t>
            </w:r>
          </w:p>
        </w:tc>
        <w:tc>
          <w:tcPr>
            <w:tcW w:w="6381" w:type="dxa"/>
            <w:tcBorders>
              <w:bottom w:val="single" w:sz="6" w:space="0" w:color="auto"/>
            </w:tcBorders>
            <w:shd w:val="clear" w:color="auto" w:fill="C0C0C0"/>
            <w:vAlign w:val="center"/>
            <w:hideMark/>
          </w:tcPr>
          <w:p w14:paraId="717B84D0" w14:textId="77777777" w:rsidR="0095057F" w:rsidRDefault="0095057F" w:rsidP="004061F6">
            <w:pPr>
              <w:pStyle w:val="TAH"/>
            </w:pPr>
            <w:r>
              <w:t>Description</w:t>
            </w:r>
          </w:p>
        </w:tc>
      </w:tr>
      <w:tr w:rsidR="0095057F" w14:paraId="15796290" w14:textId="77777777" w:rsidTr="004061F6">
        <w:trPr>
          <w:trHeight w:val="413"/>
          <w:jc w:val="center"/>
        </w:trPr>
        <w:tc>
          <w:tcPr>
            <w:tcW w:w="1612" w:type="dxa"/>
            <w:tcBorders>
              <w:top w:val="single" w:sz="6" w:space="0" w:color="auto"/>
            </w:tcBorders>
            <w:hideMark/>
          </w:tcPr>
          <w:p w14:paraId="4BE477F5" w14:textId="77777777" w:rsidR="0095057F" w:rsidRDefault="0095057F" w:rsidP="004061F6">
            <w:pPr>
              <w:pStyle w:val="TAL"/>
              <w:rPr>
                <w:lang w:eastAsia="zh-CN"/>
              </w:rPr>
            </w:pPr>
            <w:proofErr w:type="spellStart"/>
            <w:r>
              <w:rPr>
                <w:lang w:eastAsia="zh-CN"/>
              </w:rPr>
              <w:t>ServiceParameterData</w:t>
            </w:r>
            <w:proofErr w:type="spellEnd"/>
          </w:p>
        </w:tc>
        <w:tc>
          <w:tcPr>
            <w:tcW w:w="422" w:type="dxa"/>
            <w:tcBorders>
              <w:top w:val="single" w:sz="6" w:space="0" w:color="auto"/>
            </w:tcBorders>
            <w:hideMark/>
          </w:tcPr>
          <w:p w14:paraId="16DACA46" w14:textId="77777777" w:rsidR="0095057F" w:rsidRDefault="0095057F" w:rsidP="004061F6">
            <w:pPr>
              <w:pStyle w:val="TAC"/>
              <w:rPr>
                <w:lang w:eastAsia="zh-CN"/>
              </w:rPr>
            </w:pPr>
            <w:r>
              <w:rPr>
                <w:rFonts w:hint="eastAsia"/>
                <w:lang w:eastAsia="zh-CN"/>
              </w:rPr>
              <w:t>M</w:t>
            </w:r>
          </w:p>
        </w:tc>
        <w:tc>
          <w:tcPr>
            <w:tcW w:w="1264" w:type="dxa"/>
            <w:tcBorders>
              <w:top w:val="single" w:sz="6" w:space="0" w:color="auto"/>
            </w:tcBorders>
            <w:hideMark/>
          </w:tcPr>
          <w:p w14:paraId="628E91DB" w14:textId="77777777" w:rsidR="0095057F" w:rsidRDefault="0095057F" w:rsidP="004061F6">
            <w:pPr>
              <w:pStyle w:val="TAC"/>
              <w:rPr>
                <w:lang w:eastAsia="zh-CN"/>
              </w:rPr>
            </w:pPr>
            <w:r>
              <w:rPr>
                <w:rFonts w:hint="eastAsia"/>
                <w:lang w:eastAsia="zh-CN"/>
              </w:rPr>
              <w:t>1</w:t>
            </w:r>
          </w:p>
        </w:tc>
        <w:tc>
          <w:tcPr>
            <w:tcW w:w="6381" w:type="dxa"/>
            <w:tcBorders>
              <w:top w:val="single" w:sz="6" w:space="0" w:color="auto"/>
            </w:tcBorders>
            <w:hideMark/>
          </w:tcPr>
          <w:p w14:paraId="127E61C4" w14:textId="77777777" w:rsidR="0095057F" w:rsidRDefault="0095057F" w:rsidP="004061F6">
            <w:pPr>
              <w:pStyle w:val="TF"/>
              <w:keepNext/>
              <w:spacing w:after="0"/>
              <w:jc w:val="left"/>
            </w:pPr>
            <w:r>
              <w:rPr>
                <w:b w:val="0"/>
                <w:sz w:val="18"/>
              </w:rPr>
              <w:t>Parameters to create a service parameter subscription resource.</w:t>
            </w:r>
          </w:p>
        </w:tc>
      </w:tr>
    </w:tbl>
    <w:p w14:paraId="6CC6F74A" w14:textId="77777777" w:rsidR="0095057F" w:rsidRDefault="0095057F" w:rsidP="0095057F"/>
    <w:p w14:paraId="2809CEF1" w14:textId="77777777" w:rsidR="0095057F" w:rsidRDefault="0095057F" w:rsidP="0095057F">
      <w:pPr>
        <w:pStyle w:val="TH"/>
        <w:spacing w:before="240" w:after="120"/>
      </w:pPr>
      <w:r>
        <w:t>Table 5.11.1.2.3.3-2: Data structures supported by the</w:t>
      </w:r>
      <w:r>
        <w:rPr>
          <w:rFonts w:ascii="Times New Roman" w:hAnsi="Times New Roman"/>
          <w:b w:val="0"/>
          <w:i/>
          <w:color w:val="0000FF"/>
        </w:rPr>
        <w:t xml:space="preserve"> </w:t>
      </w:r>
      <w:r>
        <w:t>POST</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5057F" w14:paraId="53E728D0" w14:textId="77777777" w:rsidTr="004061F6">
        <w:trPr>
          <w:jc w:val="center"/>
        </w:trPr>
        <w:tc>
          <w:tcPr>
            <w:tcW w:w="825" w:type="pct"/>
            <w:tcBorders>
              <w:bottom w:val="single" w:sz="6" w:space="0" w:color="auto"/>
            </w:tcBorders>
            <w:shd w:val="clear" w:color="auto" w:fill="C0C0C0"/>
            <w:hideMark/>
          </w:tcPr>
          <w:p w14:paraId="1B54AD2C" w14:textId="77777777" w:rsidR="0095057F" w:rsidRDefault="0095057F" w:rsidP="004061F6">
            <w:pPr>
              <w:pStyle w:val="TAH"/>
            </w:pPr>
            <w:r>
              <w:t>Data type</w:t>
            </w:r>
          </w:p>
        </w:tc>
        <w:tc>
          <w:tcPr>
            <w:tcW w:w="225" w:type="pct"/>
            <w:tcBorders>
              <w:bottom w:val="single" w:sz="6" w:space="0" w:color="auto"/>
            </w:tcBorders>
            <w:shd w:val="clear" w:color="auto" w:fill="C0C0C0"/>
            <w:hideMark/>
          </w:tcPr>
          <w:p w14:paraId="1A843E9D" w14:textId="77777777" w:rsidR="0095057F" w:rsidRDefault="0095057F" w:rsidP="004061F6">
            <w:pPr>
              <w:pStyle w:val="TAH"/>
            </w:pPr>
            <w:r>
              <w:t>P</w:t>
            </w:r>
          </w:p>
        </w:tc>
        <w:tc>
          <w:tcPr>
            <w:tcW w:w="649" w:type="pct"/>
            <w:tcBorders>
              <w:bottom w:val="single" w:sz="6" w:space="0" w:color="auto"/>
            </w:tcBorders>
            <w:shd w:val="clear" w:color="auto" w:fill="C0C0C0"/>
            <w:hideMark/>
          </w:tcPr>
          <w:p w14:paraId="5E62C767" w14:textId="77777777" w:rsidR="0095057F" w:rsidRDefault="0095057F" w:rsidP="004061F6">
            <w:pPr>
              <w:pStyle w:val="TAH"/>
            </w:pPr>
            <w:r>
              <w:t>Cardinality</w:t>
            </w:r>
          </w:p>
        </w:tc>
        <w:tc>
          <w:tcPr>
            <w:tcW w:w="583" w:type="pct"/>
            <w:tcBorders>
              <w:bottom w:val="single" w:sz="6" w:space="0" w:color="auto"/>
            </w:tcBorders>
            <w:shd w:val="clear" w:color="auto" w:fill="C0C0C0"/>
            <w:hideMark/>
          </w:tcPr>
          <w:p w14:paraId="0E88A75E" w14:textId="77777777" w:rsidR="0095057F" w:rsidRDefault="0095057F" w:rsidP="004061F6">
            <w:pPr>
              <w:pStyle w:val="TAH"/>
            </w:pPr>
            <w:r>
              <w:t>Response codes</w:t>
            </w:r>
          </w:p>
        </w:tc>
        <w:tc>
          <w:tcPr>
            <w:tcW w:w="2718" w:type="pct"/>
            <w:tcBorders>
              <w:bottom w:val="single" w:sz="6" w:space="0" w:color="auto"/>
            </w:tcBorders>
            <w:shd w:val="clear" w:color="auto" w:fill="C0C0C0"/>
            <w:hideMark/>
          </w:tcPr>
          <w:p w14:paraId="2B8978AC" w14:textId="77777777" w:rsidR="0095057F" w:rsidRDefault="0095057F" w:rsidP="004061F6">
            <w:pPr>
              <w:pStyle w:val="TAH"/>
            </w:pPr>
            <w:r>
              <w:t>Description</w:t>
            </w:r>
          </w:p>
        </w:tc>
      </w:tr>
      <w:tr w:rsidR="0095057F" w14:paraId="591C9621" w14:textId="77777777" w:rsidTr="004061F6">
        <w:trPr>
          <w:jc w:val="center"/>
        </w:trPr>
        <w:tc>
          <w:tcPr>
            <w:tcW w:w="825" w:type="pct"/>
            <w:tcBorders>
              <w:top w:val="single" w:sz="6" w:space="0" w:color="auto"/>
            </w:tcBorders>
            <w:hideMark/>
          </w:tcPr>
          <w:p w14:paraId="66159498" w14:textId="77777777" w:rsidR="0095057F" w:rsidRDefault="0095057F" w:rsidP="004061F6">
            <w:pPr>
              <w:pStyle w:val="TF"/>
              <w:jc w:val="left"/>
              <w:rPr>
                <w:b w:val="0"/>
                <w:lang w:eastAsia="zh-CN"/>
              </w:rPr>
            </w:pPr>
            <w:proofErr w:type="spellStart"/>
            <w:r>
              <w:rPr>
                <w:b w:val="0"/>
                <w:sz w:val="18"/>
                <w:lang w:eastAsia="zh-CN"/>
              </w:rPr>
              <w:t>ServiceParameterData</w:t>
            </w:r>
            <w:proofErr w:type="spellEnd"/>
          </w:p>
        </w:tc>
        <w:tc>
          <w:tcPr>
            <w:tcW w:w="225" w:type="pct"/>
            <w:tcBorders>
              <w:top w:val="single" w:sz="6" w:space="0" w:color="auto"/>
            </w:tcBorders>
            <w:hideMark/>
          </w:tcPr>
          <w:p w14:paraId="64F26DAC" w14:textId="77777777" w:rsidR="0095057F" w:rsidRDefault="0095057F" w:rsidP="004061F6">
            <w:pPr>
              <w:pStyle w:val="TAC"/>
              <w:rPr>
                <w:lang w:eastAsia="zh-CN"/>
              </w:rPr>
            </w:pPr>
            <w:r>
              <w:rPr>
                <w:rFonts w:hint="eastAsia"/>
                <w:lang w:eastAsia="zh-CN"/>
              </w:rPr>
              <w:t>M</w:t>
            </w:r>
          </w:p>
        </w:tc>
        <w:tc>
          <w:tcPr>
            <w:tcW w:w="649" w:type="pct"/>
            <w:tcBorders>
              <w:top w:val="single" w:sz="6" w:space="0" w:color="auto"/>
            </w:tcBorders>
            <w:hideMark/>
          </w:tcPr>
          <w:p w14:paraId="43665340" w14:textId="77777777" w:rsidR="0095057F" w:rsidRDefault="0095057F" w:rsidP="004061F6">
            <w:pPr>
              <w:pStyle w:val="TAC"/>
              <w:rPr>
                <w:lang w:eastAsia="zh-CN"/>
              </w:rPr>
            </w:pPr>
            <w:r>
              <w:rPr>
                <w:lang w:eastAsia="zh-CN"/>
              </w:rPr>
              <w:t>1</w:t>
            </w:r>
          </w:p>
        </w:tc>
        <w:tc>
          <w:tcPr>
            <w:tcW w:w="583" w:type="pct"/>
            <w:tcBorders>
              <w:top w:val="single" w:sz="6" w:space="0" w:color="auto"/>
            </w:tcBorders>
            <w:hideMark/>
          </w:tcPr>
          <w:p w14:paraId="47948A14" w14:textId="77777777" w:rsidR="0095057F" w:rsidRDefault="0095057F" w:rsidP="004061F6">
            <w:pPr>
              <w:pStyle w:val="TAC"/>
              <w:jc w:val="left"/>
              <w:rPr>
                <w:lang w:eastAsia="zh-CN"/>
              </w:rPr>
            </w:pPr>
            <w:r>
              <w:rPr>
                <w:rFonts w:hint="eastAsia"/>
                <w:lang w:eastAsia="zh-CN"/>
              </w:rPr>
              <w:t>20</w:t>
            </w:r>
            <w:r>
              <w:rPr>
                <w:lang w:eastAsia="zh-CN"/>
              </w:rPr>
              <w:t>1 Created</w:t>
            </w:r>
          </w:p>
        </w:tc>
        <w:tc>
          <w:tcPr>
            <w:tcW w:w="2718" w:type="pct"/>
            <w:tcBorders>
              <w:top w:val="single" w:sz="6" w:space="0" w:color="auto"/>
            </w:tcBorders>
            <w:hideMark/>
          </w:tcPr>
          <w:p w14:paraId="2881F437" w14:textId="77777777" w:rsidR="0095057F" w:rsidRDefault="0095057F" w:rsidP="004061F6">
            <w:pPr>
              <w:pStyle w:val="TAL"/>
              <w:spacing w:afterLines="50" w:after="120"/>
            </w:pPr>
            <w:r>
              <w:t xml:space="preserve">The subscription resource was created successfully. </w:t>
            </w:r>
          </w:p>
          <w:p w14:paraId="1C829862" w14:textId="77777777" w:rsidR="0095057F" w:rsidRDefault="0095057F" w:rsidP="004061F6">
            <w:pPr>
              <w:pStyle w:val="TAC"/>
              <w:jc w:val="left"/>
            </w:pPr>
            <w:r>
              <w:t>The URI of the created resource shall be returned in the "Location" HTTP header.</w:t>
            </w:r>
          </w:p>
        </w:tc>
      </w:tr>
      <w:tr w:rsidR="003B037D" w14:paraId="145068B6" w14:textId="77777777" w:rsidTr="003B037D">
        <w:trPr>
          <w:jc w:val="center"/>
          <w:ins w:id="52" w:author="Ericsson_Maria Liang" w:date="2024-05-13T14:17:00Z"/>
        </w:trPr>
        <w:tc>
          <w:tcPr>
            <w:tcW w:w="825" w:type="pct"/>
            <w:tcBorders>
              <w:top w:val="single" w:sz="6" w:space="0" w:color="auto"/>
              <w:left w:val="single" w:sz="6" w:space="0" w:color="auto"/>
              <w:bottom w:val="single" w:sz="6" w:space="0" w:color="auto"/>
              <w:right w:val="single" w:sz="6" w:space="0" w:color="auto"/>
            </w:tcBorders>
            <w:hideMark/>
          </w:tcPr>
          <w:p w14:paraId="46D3964A" w14:textId="77777777" w:rsidR="003B037D" w:rsidRDefault="003B037D" w:rsidP="004061F6">
            <w:pPr>
              <w:pStyle w:val="TF"/>
              <w:jc w:val="left"/>
              <w:rPr>
                <w:ins w:id="53" w:author="Ericsson_Maria Liang" w:date="2024-05-13T14:17:00Z"/>
                <w:b w:val="0"/>
                <w:sz w:val="18"/>
                <w:lang w:eastAsia="zh-CN"/>
              </w:rPr>
            </w:pPr>
            <w:proofErr w:type="spellStart"/>
            <w:ins w:id="54" w:author="Ericsson_Maria Liang" w:date="2024-05-13T14:17: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3E396FEC" w14:textId="77777777" w:rsidR="003B037D" w:rsidRDefault="003B037D" w:rsidP="004061F6">
            <w:pPr>
              <w:pStyle w:val="TAC"/>
              <w:rPr>
                <w:ins w:id="55" w:author="Ericsson_Maria Liang" w:date="2024-05-13T14:17:00Z"/>
                <w:lang w:eastAsia="zh-CN"/>
              </w:rPr>
            </w:pPr>
            <w:ins w:id="56" w:author="Ericsson_Maria Liang" w:date="2024-05-13T14:17: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3C877ECF" w14:textId="77777777" w:rsidR="003B037D" w:rsidRDefault="003B037D" w:rsidP="004061F6">
            <w:pPr>
              <w:pStyle w:val="TAC"/>
              <w:rPr>
                <w:ins w:id="57" w:author="Ericsson_Maria Liang" w:date="2024-05-13T14:17:00Z"/>
                <w:lang w:eastAsia="zh-CN"/>
              </w:rPr>
            </w:pPr>
            <w:ins w:id="58" w:author="Ericsson_Maria Liang" w:date="2024-05-13T14:17: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3518AF61" w14:textId="77777777" w:rsidR="003B037D" w:rsidRDefault="003B037D" w:rsidP="004061F6">
            <w:pPr>
              <w:pStyle w:val="TAC"/>
              <w:jc w:val="left"/>
              <w:rPr>
                <w:ins w:id="59" w:author="Ericsson_Maria Liang" w:date="2024-05-13T14:17:00Z"/>
                <w:lang w:eastAsia="zh-CN"/>
              </w:rPr>
            </w:pPr>
            <w:ins w:id="60" w:author="Ericsson_Maria Liang" w:date="2024-05-13T14:17: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0F0CF076" w14:textId="77777777" w:rsidR="003B037D" w:rsidRDefault="003B037D" w:rsidP="004061F6">
            <w:pPr>
              <w:pStyle w:val="TAL"/>
              <w:spacing w:afterLines="50" w:after="120"/>
              <w:rPr>
                <w:ins w:id="61" w:author="Ericsson_Maria Liang" w:date="2024-05-13T14:17:00Z"/>
              </w:rPr>
            </w:pPr>
            <w:ins w:id="62" w:author="Ericsson_Maria Liang" w:date="2024-05-13T14:17:00Z">
              <w:r>
                <w:t>(NOTE 2)</w:t>
              </w:r>
            </w:ins>
          </w:p>
        </w:tc>
      </w:tr>
      <w:tr w:rsidR="003B037D" w14:paraId="116076CB" w14:textId="77777777" w:rsidTr="003B037D">
        <w:trPr>
          <w:jc w:val="center"/>
          <w:ins w:id="63" w:author="Ericsson_Maria Liang" w:date="2024-05-13T14:17:00Z"/>
        </w:trPr>
        <w:tc>
          <w:tcPr>
            <w:tcW w:w="825" w:type="pct"/>
            <w:tcBorders>
              <w:top w:val="single" w:sz="6" w:space="0" w:color="auto"/>
              <w:left w:val="single" w:sz="6" w:space="0" w:color="auto"/>
              <w:bottom w:val="single" w:sz="6" w:space="0" w:color="auto"/>
              <w:right w:val="single" w:sz="6" w:space="0" w:color="auto"/>
            </w:tcBorders>
            <w:hideMark/>
          </w:tcPr>
          <w:p w14:paraId="66F980C6" w14:textId="77777777" w:rsidR="003B037D" w:rsidRPr="00D30FCF" w:rsidRDefault="003B037D" w:rsidP="004061F6">
            <w:pPr>
              <w:pStyle w:val="TF"/>
              <w:jc w:val="left"/>
              <w:rPr>
                <w:ins w:id="64" w:author="Ericsson_Maria Liang" w:date="2024-05-13T14:17:00Z"/>
                <w:b w:val="0"/>
                <w:sz w:val="18"/>
                <w:lang w:eastAsia="zh-CN"/>
              </w:rPr>
            </w:pPr>
            <w:proofErr w:type="spellStart"/>
            <w:ins w:id="65" w:author="Ericsson_Maria Liang" w:date="2024-05-13T14:17: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CCE2AF0" w14:textId="77777777" w:rsidR="003B037D" w:rsidRDefault="003B037D" w:rsidP="004061F6">
            <w:pPr>
              <w:pStyle w:val="TAC"/>
              <w:rPr>
                <w:ins w:id="66" w:author="Ericsson_Maria Liang" w:date="2024-05-13T14:17:00Z"/>
                <w:lang w:eastAsia="zh-CN"/>
              </w:rPr>
            </w:pPr>
            <w:ins w:id="67" w:author="Ericsson_Maria Liang" w:date="2024-05-13T14:17: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5C51E817" w14:textId="77777777" w:rsidR="003B037D" w:rsidRDefault="003B037D" w:rsidP="004061F6">
            <w:pPr>
              <w:pStyle w:val="TAC"/>
              <w:rPr>
                <w:ins w:id="68" w:author="Ericsson_Maria Liang" w:date="2024-05-13T14:17:00Z"/>
                <w:lang w:eastAsia="zh-CN"/>
              </w:rPr>
            </w:pPr>
            <w:ins w:id="69" w:author="Ericsson_Maria Liang" w:date="2024-05-13T14:17: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4D41AF51" w14:textId="77777777" w:rsidR="003B037D" w:rsidRDefault="003B037D" w:rsidP="004061F6">
            <w:pPr>
              <w:pStyle w:val="TAC"/>
              <w:jc w:val="left"/>
              <w:rPr>
                <w:ins w:id="70" w:author="Ericsson_Maria Liang" w:date="2024-05-13T14:17:00Z"/>
                <w:lang w:eastAsia="zh-CN"/>
              </w:rPr>
            </w:pPr>
            <w:ins w:id="71" w:author="Ericsson_Maria Liang" w:date="2024-05-13T14:17:00Z">
              <w:r>
                <w:rPr>
                  <w:lang w:eastAsia="zh-CN"/>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6BEFA505" w14:textId="77777777" w:rsidR="003B037D" w:rsidRDefault="003B037D" w:rsidP="004061F6">
            <w:pPr>
              <w:pStyle w:val="TAL"/>
              <w:spacing w:afterLines="50" w:after="120"/>
              <w:rPr>
                <w:ins w:id="72" w:author="Ericsson_Maria Liang" w:date="2024-05-13T14:17:00Z"/>
              </w:rPr>
            </w:pPr>
            <w:ins w:id="73" w:author="Ericsson_Maria Liang" w:date="2024-05-13T14:17:00Z">
              <w:r>
                <w:t>(NOTE 2)</w:t>
              </w:r>
            </w:ins>
          </w:p>
        </w:tc>
      </w:tr>
      <w:tr w:rsidR="0095057F" w14:paraId="158CC6CC" w14:textId="77777777" w:rsidTr="004061F6">
        <w:trPr>
          <w:jc w:val="center"/>
        </w:trPr>
        <w:tc>
          <w:tcPr>
            <w:tcW w:w="5000" w:type="pct"/>
            <w:gridSpan w:val="5"/>
          </w:tcPr>
          <w:p w14:paraId="57A3949B" w14:textId="77777777" w:rsidR="0095057F" w:rsidRDefault="0095057F" w:rsidP="004061F6">
            <w:pPr>
              <w:pStyle w:val="TAN"/>
              <w:rPr>
                <w:ins w:id="74" w:author="Ericsson_Maria Liang" w:date="2024-05-13T14:17:00Z"/>
              </w:rPr>
            </w:pPr>
            <w:r>
              <w:t>NOTE</w:t>
            </w:r>
            <w:ins w:id="75" w:author="Ericsson_Maria Liang" w:date="2024-05-13T14:17:00Z">
              <w:r w:rsidR="003B037D">
                <w:t> 1</w:t>
              </w:r>
            </w:ins>
            <w:r>
              <w:t>:</w:t>
            </w:r>
            <w:r>
              <w:tab/>
              <w:t>The mandatory HTTP error status codes for the POST method listed in table 5.2.6-1 of 3GPP TS 29.122 [4] also apply.</w:t>
            </w:r>
          </w:p>
          <w:p w14:paraId="38B86879" w14:textId="1C460139" w:rsidR="003B037D" w:rsidRPr="00980504" w:rsidRDefault="00980504" w:rsidP="00980504">
            <w:pPr>
              <w:pStyle w:val="TAN"/>
            </w:pPr>
            <w:ins w:id="76" w:author="Ericsson_Maria Liang" w:date="2024-05-13T14:18:00Z">
              <w:r w:rsidRPr="00980504">
                <w:t>NOTE 2:</w:t>
              </w:r>
              <w:r w:rsidRPr="00980504">
                <w:tab/>
                <w:t>Failure causes are described in clause 5.</w:t>
              </w:r>
            </w:ins>
            <w:ins w:id="77" w:author="Ericsson_Maria Liang" w:date="2024-05-13T14:19:00Z">
              <w:r>
                <w:t>11</w:t>
              </w:r>
            </w:ins>
            <w:ins w:id="78" w:author="Ericsson_Maria Liang" w:date="2024-05-13T14:18:00Z">
              <w:r w:rsidRPr="00980504">
                <w:t>.</w:t>
              </w:r>
            </w:ins>
            <w:ins w:id="79" w:author="Ericsson_Maria Liang" w:date="2024-05-13T14:19:00Z">
              <w:r>
                <w:t>4</w:t>
              </w:r>
            </w:ins>
            <w:ins w:id="80" w:author="Ericsson_Maria Liang" w:date="2024-05-13T14:18:00Z">
              <w:r w:rsidRPr="00980504">
                <w:t>.</w:t>
              </w:r>
            </w:ins>
          </w:p>
        </w:tc>
      </w:tr>
    </w:tbl>
    <w:p w14:paraId="54B3359B" w14:textId="77777777" w:rsidR="0095057F" w:rsidRDefault="0095057F" w:rsidP="0095057F">
      <w:pPr>
        <w:ind w:firstLineChars="200" w:firstLine="400"/>
        <w:rPr>
          <w:noProof/>
        </w:rPr>
      </w:pPr>
    </w:p>
    <w:p w14:paraId="7A1C6FAB" w14:textId="77777777" w:rsidR="0095057F" w:rsidRDefault="0095057F" w:rsidP="0095057F">
      <w:pPr>
        <w:pStyle w:val="TH"/>
      </w:pPr>
      <w:r>
        <w:t>Table</w:t>
      </w:r>
      <w:r>
        <w:rPr>
          <w:noProof/>
        </w:rPr>
        <w:t> </w:t>
      </w:r>
      <w:r>
        <w:t>5.11.1.2.3.3</w:t>
      </w:r>
      <w:r>
        <w:rPr>
          <w:rFonts w:hint="eastAsia"/>
          <w:lang w:eastAsia="zh-CN"/>
        </w:rPr>
        <w:t>-</w:t>
      </w:r>
      <w:r>
        <w:t xml:space="preserve">3: Headers supported by the 201 Response Code on this </w:t>
      </w:r>
      <w:proofErr w:type="gramStart"/>
      <w:r>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057F" w14:paraId="5535EFA2" w14:textId="77777777" w:rsidTr="004061F6">
        <w:trPr>
          <w:jc w:val="center"/>
        </w:trPr>
        <w:tc>
          <w:tcPr>
            <w:tcW w:w="825" w:type="pct"/>
            <w:tcBorders>
              <w:bottom w:val="single" w:sz="6" w:space="0" w:color="auto"/>
            </w:tcBorders>
            <w:shd w:val="clear" w:color="auto" w:fill="C0C0C0"/>
          </w:tcPr>
          <w:p w14:paraId="2FF4F6B2" w14:textId="77777777" w:rsidR="0095057F" w:rsidRDefault="0095057F" w:rsidP="004061F6">
            <w:pPr>
              <w:pStyle w:val="TAH"/>
            </w:pPr>
            <w:r>
              <w:t>Name</w:t>
            </w:r>
          </w:p>
        </w:tc>
        <w:tc>
          <w:tcPr>
            <w:tcW w:w="732" w:type="pct"/>
            <w:tcBorders>
              <w:bottom w:val="single" w:sz="6" w:space="0" w:color="auto"/>
            </w:tcBorders>
            <w:shd w:val="clear" w:color="auto" w:fill="C0C0C0"/>
          </w:tcPr>
          <w:p w14:paraId="63A8E301" w14:textId="77777777" w:rsidR="0095057F" w:rsidRDefault="0095057F" w:rsidP="004061F6">
            <w:pPr>
              <w:pStyle w:val="TAH"/>
            </w:pPr>
            <w:r>
              <w:t>Data type</w:t>
            </w:r>
          </w:p>
        </w:tc>
        <w:tc>
          <w:tcPr>
            <w:tcW w:w="217" w:type="pct"/>
            <w:tcBorders>
              <w:bottom w:val="single" w:sz="6" w:space="0" w:color="auto"/>
            </w:tcBorders>
            <w:shd w:val="clear" w:color="auto" w:fill="C0C0C0"/>
          </w:tcPr>
          <w:p w14:paraId="61197D1F" w14:textId="77777777" w:rsidR="0095057F" w:rsidRDefault="0095057F" w:rsidP="004061F6">
            <w:pPr>
              <w:pStyle w:val="TAH"/>
            </w:pPr>
            <w:r>
              <w:t>P</w:t>
            </w:r>
          </w:p>
        </w:tc>
        <w:tc>
          <w:tcPr>
            <w:tcW w:w="581" w:type="pct"/>
            <w:tcBorders>
              <w:bottom w:val="single" w:sz="6" w:space="0" w:color="auto"/>
            </w:tcBorders>
            <w:shd w:val="clear" w:color="auto" w:fill="C0C0C0"/>
          </w:tcPr>
          <w:p w14:paraId="29E1ED59" w14:textId="77777777" w:rsidR="0095057F" w:rsidRDefault="0095057F" w:rsidP="004061F6">
            <w:pPr>
              <w:pStyle w:val="TAH"/>
            </w:pPr>
            <w:r>
              <w:t>Cardinality</w:t>
            </w:r>
          </w:p>
        </w:tc>
        <w:tc>
          <w:tcPr>
            <w:tcW w:w="2645" w:type="pct"/>
            <w:tcBorders>
              <w:bottom w:val="single" w:sz="6" w:space="0" w:color="auto"/>
            </w:tcBorders>
            <w:shd w:val="clear" w:color="auto" w:fill="C0C0C0"/>
            <w:vAlign w:val="center"/>
          </w:tcPr>
          <w:p w14:paraId="5B5B3610" w14:textId="77777777" w:rsidR="0095057F" w:rsidRDefault="0095057F" w:rsidP="004061F6">
            <w:pPr>
              <w:pStyle w:val="TAH"/>
            </w:pPr>
            <w:r>
              <w:t>Description</w:t>
            </w:r>
          </w:p>
        </w:tc>
      </w:tr>
      <w:tr w:rsidR="0095057F" w14:paraId="6164829F" w14:textId="77777777" w:rsidTr="004061F6">
        <w:trPr>
          <w:jc w:val="center"/>
        </w:trPr>
        <w:tc>
          <w:tcPr>
            <w:tcW w:w="825" w:type="pct"/>
            <w:tcBorders>
              <w:top w:val="single" w:sz="6" w:space="0" w:color="auto"/>
            </w:tcBorders>
            <w:shd w:val="clear" w:color="auto" w:fill="auto"/>
          </w:tcPr>
          <w:p w14:paraId="1137024E" w14:textId="77777777" w:rsidR="0095057F" w:rsidRDefault="0095057F" w:rsidP="004061F6">
            <w:pPr>
              <w:pStyle w:val="TAL"/>
            </w:pPr>
            <w:r>
              <w:t>Location</w:t>
            </w:r>
          </w:p>
        </w:tc>
        <w:tc>
          <w:tcPr>
            <w:tcW w:w="732" w:type="pct"/>
            <w:tcBorders>
              <w:top w:val="single" w:sz="6" w:space="0" w:color="auto"/>
            </w:tcBorders>
          </w:tcPr>
          <w:p w14:paraId="066025C2" w14:textId="77777777" w:rsidR="0095057F" w:rsidRDefault="0095057F" w:rsidP="004061F6">
            <w:pPr>
              <w:pStyle w:val="TAL"/>
            </w:pPr>
            <w:r>
              <w:t>string</w:t>
            </w:r>
          </w:p>
        </w:tc>
        <w:tc>
          <w:tcPr>
            <w:tcW w:w="217" w:type="pct"/>
            <w:tcBorders>
              <w:top w:val="single" w:sz="6" w:space="0" w:color="auto"/>
            </w:tcBorders>
          </w:tcPr>
          <w:p w14:paraId="31953887" w14:textId="77777777" w:rsidR="0095057F" w:rsidRDefault="0095057F" w:rsidP="004061F6">
            <w:pPr>
              <w:pStyle w:val="TAC"/>
            </w:pPr>
            <w:r>
              <w:t>M</w:t>
            </w:r>
          </w:p>
        </w:tc>
        <w:tc>
          <w:tcPr>
            <w:tcW w:w="581" w:type="pct"/>
            <w:tcBorders>
              <w:top w:val="single" w:sz="6" w:space="0" w:color="auto"/>
            </w:tcBorders>
          </w:tcPr>
          <w:p w14:paraId="44A65D99" w14:textId="77777777" w:rsidR="0095057F" w:rsidRDefault="0095057F" w:rsidP="004061F6">
            <w:pPr>
              <w:pStyle w:val="TAL"/>
            </w:pPr>
            <w:r>
              <w:t>1</w:t>
            </w:r>
          </w:p>
        </w:tc>
        <w:tc>
          <w:tcPr>
            <w:tcW w:w="2645" w:type="pct"/>
            <w:tcBorders>
              <w:top w:val="single" w:sz="6" w:space="0" w:color="auto"/>
            </w:tcBorders>
            <w:shd w:val="clear" w:color="auto" w:fill="auto"/>
            <w:vAlign w:val="center"/>
          </w:tcPr>
          <w:p w14:paraId="3D618628" w14:textId="77777777" w:rsidR="0095057F" w:rsidRDefault="0095057F" w:rsidP="004061F6">
            <w:pPr>
              <w:pStyle w:val="CommentText"/>
              <w:spacing w:after="0"/>
            </w:pPr>
            <w:r>
              <w:rPr>
                <w:rFonts w:ascii="Arial" w:hAnsi="Arial"/>
                <w:sz w:val="18"/>
              </w:rPr>
              <w:t>Contains the URI of the newly created resource, according to the structure: {apiRoot}/3gpp-service-parameter/v1/{afId}/subscriptions/{subscriptionId}</w:t>
            </w:r>
          </w:p>
        </w:tc>
      </w:tr>
    </w:tbl>
    <w:p w14:paraId="67F402A6" w14:textId="77777777" w:rsidR="0095057F" w:rsidRDefault="0095057F" w:rsidP="0095057F"/>
    <w:p w14:paraId="1B63E8A3" w14:textId="2965CBC5"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3r</w:t>
      </w:r>
      <w:r>
        <w:rPr>
          <w:rFonts w:ascii="Arial" w:hAnsi="Arial" w:cs="Arial"/>
          <w:color w:val="0000FF"/>
          <w:sz w:val="28"/>
          <w:szCs w:val="28"/>
          <w:lang w:val="en-US"/>
        </w:rPr>
        <w:t>d Change</w:t>
      </w:r>
      <w:r w:rsidRPr="006B5418">
        <w:rPr>
          <w:rFonts w:ascii="Arial" w:hAnsi="Arial" w:cs="Arial"/>
          <w:color w:val="0000FF"/>
          <w:sz w:val="28"/>
          <w:szCs w:val="28"/>
          <w:lang w:val="en-US"/>
        </w:rPr>
        <w:t xml:space="preserve"> * * * *</w:t>
      </w:r>
    </w:p>
    <w:p w14:paraId="552AC95C" w14:textId="77777777" w:rsidR="0095057F" w:rsidRDefault="0095057F" w:rsidP="0095057F">
      <w:pPr>
        <w:pStyle w:val="Heading6"/>
      </w:pPr>
      <w:bookmarkStart w:id="81" w:name="_Toc36040369"/>
      <w:bookmarkStart w:id="82" w:name="_Toc44692989"/>
      <w:bookmarkStart w:id="83" w:name="_Toc45134450"/>
      <w:bookmarkStart w:id="84" w:name="_Toc49607514"/>
      <w:bookmarkStart w:id="85" w:name="_Toc51763486"/>
      <w:bookmarkStart w:id="86" w:name="_Toc58850384"/>
      <w:bookmarkStart w:id="87" w:name="_Toc59018764"/>
      <w:bookmarkStart w:id="88" w:name="_Toc68169776"/>
      <w:bookmarkStart w:id="89" w:name="_Toc114212035"/>
      <w:bookmarkStart w:id="90" w:name="_Toc136554783"/>
      <w:bookmarkStart w:id="91" w:name="_Toc151993217"/>
      <w:bookmarkStart w:id="92" w:name="_Toc151999997"/>
      <w:bookmarkStart w:id="93" w:name="_Toc152158569"/>
      <w:bookmarkStart w:id="94" w:name="_Toc160584465"/>
      <w:r>
        <w:t>5.11.1.3.3.3</w:t>
      </w:r>
      <w:r>
        <w:tab/>
        <w:t>PUT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57BC399" w14:textId="77777777" w:rsidR="0095057F" w:rsidRDefault="0095057F" w:rsidP="0095057F">
      <w:pPr>
        <w:rPr>
          <w:noProof/>
          <w:lang w:eastAsia="zh-CN"/>
        </w:rPr>
      </w:pPr>
      <w:r>
        <w:rPr>
          <w:noProof/>
          <w:lang w:eastAsia="zh-CN"/>
        </w:rPr>
        <w:t>The PUT method modifies an existing resource to update a configuration. The AF shall initiate the HTTP PUT request message and the NEF shall respond to the message.</w:t>
      </w:r>
    </w:p>
    <w:p w14:paraId="580BB8CB" w14:textId="77777777" w:rsidR="0095057F" w:rsidRDefault="0095057F" w:rsidP="0095057F">
      <w:r>
        <w:t>This method shall support the request data structures specified in table 5.9.1.3.3.3-1 and the response data structures and response codes specified in table 5.9.1.3.3.3-2.</w:t>
      </w:r>
    </w:p>
    <w:p w14:paraId="54BD3962" w14:textId="77777777" w:rsidR="0095057F" w:rsidRDefault="0095057F" w:rsidP="0095057F">
      <w:pPr>
        <w:pStyle w:val="TH"/>
        <w:spacing w:after="120"/>
      </w:pPr>
      <w:r>
        <w:t>Table 5.11.1.3.3.3-1: Data structures supported by the PUT</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5057F" w14:paraId="5051774F" w14:textId="77777777" w:rsidTr="004061F6">
        <w:trPr>
          <w:jc w:val="center"/>
        </w:trPr>
        <w:tc>
          <w:tcPr>
            <w:tcW w:w="1612" w:type="dxa"/>
            <w:tcBorders>
              <w:bottom w:val="single" w:sz="6" w:space="0" w:color="auto"/>
            </w:tcBorders>
            <w:shd w:val="clear" w:color="auto" w:fill="C0C0C0"/>
            <w:hideMark/>
          </w:tcPr>
          <w:p w14:paraId="7A4F452E" w14:textId="77777777" w:rsidR="0095057F" w:rsidRDefault="0095057F" w:rsidP="004061F6">
            <w:pPr>
              <w:pStyle w:val="TAH"/>
            </w:pPr>
            <w:r>
              <w:t>Data type</w:t>
            </w:r>
          </w:p>
        </w:tc>
        <w:tc>
          <w:tcPr>
            <w:tcW w:w="422" w:type="dxa"/>
            <w:tcBorders>
              <w:bottom w:val="single" w:sz="6" w:space="0" w:color="auto"/>
            </w:tcBorders>
            <w:shd w:val="clear" w:color="auto" w:fill="C0C0C0"/>
            <w:hideMark/>
          </w:tcPr>
          <w:p w14:paraId="4E1DFB15" w14:textId="77777777" w:rsidR="0095057F" w:rsidRDefault="0095057F" w:rsidP="004061F6">
            <w:pPr>
              <w:pStyle w:val="TAH"/>
            </w:pPr>
            <w:r>
              <w:t>P</w:t>
            </w:r>
          </w:p>
        </w:tc>
        <w:tc>
          <w:tcPr>
            <w:tcW w:w="1264" w:type="dxa"/>
            <w:tcBorders>
              <w:bottom w:val="single" w:sz="6" w:space="0" w:color="auto"/>
            </w:tcBorders>
            <w:shd w:val="clear" w:color="auto" w:fill="C0C0C0"/>
            <w:hideMark/>
          </w:tcPr>
          <w:p w14:paraId="6F363AC1" w14:textId="77777777" w:rsidR="0095057F" w:rsidRDefault="0095057F" w:rsidP="004061F6">
            <w:pPr>
              <w:pStyle w:val="TAH"/>
            </w:pPr>
            <w:r>
              <w:t>Cardinality</w:t>
            </w:r>
          </w:p>
        </w:tc>
        <w:tc>
          <w:tcPr>
            <w:tcW w:w="6381" w:type="dxa"/>
            <w:tcBorders>
              <w:bottom w:val="single" w:sz="6" w:space="0" w:color="auto"/>
            </w:tcBorders>
            <w:shd w:val="clear" w:color="auto" w:fill="C0C0C0"/>
            <w:vAlign w:val="center"/>
            <w:hideMark/>
          </w:tcPr>
          <w:p w14:paraId="0E78EE0F" w14:textId="77777777" w:rsidR="0095057F" w:rsidRDefault="0095057F" w:rsidP="004061F6">
            <w:pPr>
              <w:pStyle w:val="TAH"/>
            </w:pPr>
            <w:r>
              <w:t>Description</w:t>
            </w:r>
          </w:p>
        </w:tc>
      </w:tr>
      <w:tr w:rsidR="0095057F" w14:paraId="4C905273" w14:textId="77777777" w:rsidTr="004061F6">
        <w:trPr>
          <w:trHeight w:val="413"/>
          <w:jc w:val="center"/>
        </w:trPr>
        <w:tc>
          <w:tcPr>
            <w:tcW w:w="1612" w:type="dxa"/>
            <w:tcBorders>
              <w:top w:val="single" w:sz="6" w:space="0" w:color="auto"/>
            </w:tcBorders>
            <w:hideMark/>
          </w:tcPr>
          <w:p w14:paraId="605B04F0" w14:textId="77777777" w:rsidR="0095057F" w:rsidRDefault="0095057F" w:rsidP="004061F6">
            <w:pPr>
              <w:pStyle w:val="TAL"/>
              <w:rPr>
                <w:lang w:eastAsia="zh-CN"/>
              </w:rPr>
            </w:pPr>
            <w:proofErr w:type="spellStart"/>
            <w:r>
              <w:rPr>
                <w:lang w:eastAsia="zh-CN"/>
              </w:rPr>
              <w:t>ServiceParameterData</w:t>
            </w:r>
            <w:proofErr w:type="spellEnd"/>
          </w:p>
        </w:tc>
        <w:tc>
          <w:tcPr>
            <w:tcW w:w="422" w:type="dxa"/>
            <w:tcBorders>
              <w:top w:val="single" w:sz="6" w:space="0" w:color="auto"/>
            </w:tcBorders>
            <w:hideMark/>
          </w:tcPr>
          <w:p w14:paraId="1ED952F7" w14:textId="77777777" w:rsidR="0095057F" w:rsidRDefault="0095057F" w:rsidP="004061F6">
            <w:pPr>
              <w:pStyle w:val="TAC"/>
              <w:rPr>
                <w:lang w:eastAsia="zh-CN"/>
              </w:rPr>
            </w:pPr>
            <w:r>
              <w:rPr>
                <w:rFonts w:hint="eastAsia"/>
                <w:lang w:eastAsia="zh-CN"/>
              </w:rPr>
              <w:t>M</w:t>
            </w:r>
          </w:p>
        </w:tc>
        <w:tc>
          <w:tcPr>
            <w:tcW w:w="1264" w:type="dxa"/>
            <w:tcBorders>
              <w:top w:val="single" w:sz="6" w:space="0" w:color="auto"/>
            </w:tcBorders>
            <w:hideMark/>
          </w:tcPr>
          <w:p w14:paraId="1250972A" w14:textId="77777777" w:rsidR="0095057F" w:rsidRDefault="0095057F" w:rsidP="004061F6">
            <w:pPr>
              <w:pStyle w:val="TAC"/>
              <w:rPr>
                <w:lang w:eastAsia="zh-CN"/>
              </w:rPr>
            </w:pPr>
            <w:r>
              <w:rPr>
                <w:rFonts w:hint="eastAsia"/>
                <w:lang w:eastAsia="zh-CN"/>
              </w:rPr>
              <w:t>1</w:t>
            </w:r>
          </w:p>
        </w:tc>
        <w:tc>
          <w:tcPr>
            <w:tcW w:w="6381" w:type="dxa"/>
            <w:tcBorders>
              <w:top w:val="single" w:sz="6" w:space="0" w:color="auto"/>
            </w:tcBorders>
            <w:hideMark/>
          </w:tcPr>
          <w:p w14:paraId="38C3DA09" w14:textId="77777777" w:rsidR="0095057F" w:rsidRDefault="0095057F" w:rsidP="004061F6">
            <w:pPr>
              <w:pStyle w:val="TF"/>
              <w:keepNext/>
              <w:spacing w:after="0"/>
              <w:jc w:val="left"/>
            </w:pPr>
            <w:r>
              <w:rPr>
                <w:b w:val="0"/>
                <w:sz w:val="18"/>
              </w:rPr>
              <w:t>Modify an existing subscription.</w:t>
            </w:r>
          </w:p>
        </w:tc>
      </w:tr>
    </w:tbl>
    <w:p w14:paraId="57B7F50B" w14:textId="77777777" w:rsidR="0095057F" w:rsidRDefault="0095057F" w:rsidP="0095057F"/>
    <w:p w14:paraId="47409D15" w14:textId="77777777" w:rsidR="0095057F" w:rsidRDefault="0095057F" w:rsidP="0095057F">
      <w:pPr>
        <w:pStyle w:val="TH"/>
        <w:spacing w:before="240" w:after="120"/>
      </w:pPr>
      <w:r>
        <w:t>Table 5.11.1.3.3.3-2: Data structures supported by the</w:t>
      </w:r>
      <w:r>
        <w:rPr>
          <w:rFonts w:ascii="Times New Roman" w:hAnsi="Times New Roman"/>
          <w:b w:val="0"/>
          <w:i/>
          <w:color w:val="0000FF"/>
        </w:rPr>
        <w:t xml:space="preserve"> </w:t>
      </w:r>
      <w:r>
        <w:t>PUT</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5057F" w14:paraId="428A7760" w14:textId="77777777" w:rsidTr="004061F6">
        <w:trPr>
          <w:jc w:val="center"/>
        </w:trPr>
        <w:tc>
          <w:tcPr>
            <w:tcW w:w="825" w:type="pct"/>
            <w:tcBorders>
              <w:bottom w:val="single" w:sz="6" w:space="0" w:color="auto"/>
            </w:tcBorders>
            <w:shd w:val="clear" w:color="auto" w:fill="C0C0C0"/>
            <w:hideMark/>
          </w:tcPr>
          <w:p w14:paraId="14D712A9" w14:textId="77777777" w:rsidR="0095057F" w:rsidRDefault="0095057F" w:rsidP="004061F6">
            <w:pPr>
              <w:pStyle w:val="TAH"/>
            </w:pPr>
            <w:r>
              <w:t>Data type</w:t>
            </w:r>
          </w:p>
        </w:tc>
        <w:tc>
          <w:tcPr>
            <w:tcW w:w="225" w:type="pct"/>
            <w:tcBorders>
              <w:bottom w:val="single" w:sz="6" w:space="0" w:color="auto"/>
            </w:tcBorders>
            <w:shd w:val="clear" w:color="auto" w:fill="C0C0C0"/>
            <w:hideMark/>
          </w:tcPr>
          <w:p w14:paraId="19F3A3AE" w14:textId="77777777" w:rsidR="0095057F" w:rsidRDefault="0095057F" w:rsidP="004061F6">
            <w:pPr>
              <w:pStyle w:val="TAH"/>
            </w:pPr>
            <w:r>
              <w:t>P</w:t>
            </w:r>
          </w:p>
        </w:tc>
        <w:tc>
          <w:tcPr>
            <w:tcW w:w="649" w:type="pct"/>
            <w:tcBorders>
              <w:bottom w:val="single" w:sz="6" w:space="0" w:color="auto"/>
            </w:tcBorders>
            <w:shd w:val="clear" w:color="auto" w:fill="C0C0C0"/>
            <w:hideMark/>
          </w:tcPr>
          <w:p w14:paraId="32DB0C39" w14:textId="77777777" w:rsidR="0095057F" w:rsidRDefault="0095057F" w:rsidP="004061F6">
            <w:pPr>
              <w:pStyle w:val="TAH"/>
            </w:pPr>
            <w:r>
              <w:t>Cardinality</w:t>
            </w:r>
          </w:p>
        </w:tc>
        <w:tc>
          <w:tcPr>
            <w:tcW w:w="583" w:type="pct"/>
            <w:tcBorders>
              <w:bottom w:val="single" w:sz="6" w:space="0" w:color="auto"/>
            </w:tcBorders>
            <w:shd w:val="clear" w:color="auto" w:fill="C0C0C0"/>
            <w:hideMark/>
          </w:tcPr>
          <w:p w14:paraId="1870C186" w14:textId="77777777" w:rsidR="0095057F" w:rsidRDefault="0095057F" w:rsidP="004061F6">
            <w:pPr>
              <w:pStyle w:val="TAH"/>
            </w:pPr>
            <w:r>
              <w:t>Response codes</w:t>
            </w:r>
          </w:p>
        </w:tc>
        <w:tc>
          <w:tcPr>
            <w:tcW w:w="2718" w:type="pct"/>
            <w:tcBorders>
              <w:bottom w:val="single" w:sz="6" w:space="0" w:color="auto"/>
            </w:tcBorders>
            <w:shd w:val="clear" w:color="auto" w:fill="C0C0C0"/>
            <w:hideMark/>
          </w:tcPr>
          <w:p w14:paraId="38BCEADA" w14:textId="77777777" w:rsidR="0095057F" w:rsidRDefault="0095057F" w:rsidP="004061F6">
            <w:pPr>
              <w:pStyle w:val="TAH"/>
            </w:pPr>
            <w:r>
              <w:t>Description</w:t>
            </w:r>
          </w:p>
        </w:tc>
      </w:tr>
      <w:tr w:rsidR="0095057F" w14:paraId="10CDA7D9" w14:textId="77777777" w:rsidTr="004061F6">
        <w:trPr>
          <w:jc w:val="center"/>
        </w:trPr>
        <w:tc>
          <w:tcPr>
            <w:tcW w:w="825" w:type="pct"/>
            <w:tcBorders>
              <w:top w:val="single" w:sz="6" w:space="0" w:color="auto"/>
            </w:tcBorders>
            <w:hideMark/>
          </w:tcPr>
          <w:p w14:paraId="551270F8" w14:textId="77777777" w:rsidR="0095057F" w:rsidRDefault="0095057F" w:rsidP="004061F6">
            <w:pPr>
              <w:pStyle w:val="TF"/>
              <w:jc w:val="left"/>
              <w:rPr>
                <w:lang w:eastAsia="zh-CN"/>
              </w:rPr>
            </w:pPr>
            <w:proofErr w:type="spellStart"/>
            <w:r>
              <w:rPr>
                <w:b w:val="0"/>
                <w:sz w:val="18"/>
                <w:lang w:eastAsia="zh-CN"/>
              </w:rPr>
              <w:t>ServiceParameterData</w:t>
            </w:r>
            <w:proofErr w:type="spellEnd"/>
          </w:p>
        </w:tc>
        <w:tc>
          <w:tcPr>
            <w:tcW w:w="225" w:type="pct"/>
            <w:tcBorders>
              <w:top w:val="single" w:sz="6" w:space="0" w:color="auto"/>
            </w:tcBorders>
            <w:hideMark/>
          </w:tcPr>
          <w:p w14:paraId="3F84C4CB" w14:textId="77777777" w:rsidR="0095057F" w:rsidRDefault="0095057F" w:rsidP="004061F6">
            <w:pPr>
              <w:pStyle w:val="TAC"/>
              <w:rPr>
                <w:lang w:eastAsia="zh-CN"/>
              </w:rPr>
            </w:pPr>
            <w:r>
              <w:rPr>
                <w:rFonts w:hint="eastAsia"/>
                <w:lang w:eastAsia="zh-CN"/>
              </w:rPr>
              <w:t>M</w:t>
            </w:r>
          </w:p>
        </w:tc>
        <w:tc>
          <w:tcPr>
            <w:tcW w:w="649" w:type="pct"/>
            <w:tcBorders>
              <w:top w:val="single" w:sz="6" w:space="0" w:color="auto"/>
            </w:tcBorders>
            <w:hideMark/>
          </w:tcPr>
          <w:p w14:paraId="637E6C65" w14:textId="77777777" w:rsidR="0095057F" w:rsidRDefault="0095057F" w:rsidP="004061F6">
            <w:pPr>
              <w:pStyle w:val="TAC"/>
              <w:rPr>
                <w:lang w:eastAsia="zh-CN"/>
              </w:rPr>
            </w:pPr>
            <w:r>
              <w:rPr>
                <w:lang w:eastAsia="zh-CN"/>
              </w:rPr>
              <w:t>1</w:t>
            </w:r>
          </w:p>
        </w:tc>
        <w:tc>
          <w:tcPr>
            <w:tcW w:w="583" w:type="pct"/>
            <w:tcBorders>
              <w:top w:val="single" w:sz="6" w:space="0" w:color="auto"/>
            </w:tcBorders>
            <w:hideMark/>
          </w:tcPr>
          <w:p w14:paraId="041157EE" w14:textId="77777777" w:rsidR="0095057F" w:rsidRDefault="0095057F" w:rsidP="004061F6">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2866F4E4" w14:textId="77777777" w:rsidR="0095057F" w:rsidRDefault="0095057F" w:rsidP="004061F6">
            <w:pPr>
              <w:pStyle w:val="TF"/>
              <w:keepNext/>
              <w:spacing w:afterLines="50" w:after="120"/>
              <w:jc w:val="left"/>
              <w:rPr>
                <w:b w:val="0"/>
              </w:rPr>
            </w:pPr>
            <w:r>
              <w:rPr>
                <w:b w:val="0"/>
              </w:rPr>
              <w:t>The subscription resource was updated successfully.</w:t>
            </w:r>
          </w:p>
        </w:tc>
      </w:tr>
      <w:tr w:rsidR="0095057F" w14:paraId="03E62F40" w14:textId="77777777" w:rsidTr="004061F6">
        <w:trPr>
          <w:jc w:val="center"/>
        </w:trPr>
        <w:tc>
          <w:tcPr>
            <w:tcW w:w="825" w:type="pct"/>
          </w:tcPr>
          <w:p w14:paraId="3CACDB37" w14:textId="77777777" w:rsidR="0095057F" w:rsidRDefault="0095057F" w:rsidP="004061F6">
            <w:pPr>
              <w:pStyle w:val="TF"/>
              <w:jc w:val="left"/>
              <w:rPr>
                <w:b w:val="0"/>
                <w:sz w:val="18"/>
                <w:lang w:eastAsia="zh-CN"/>
              </w:rPr>
            </w:pPr>
            <w:r>
              <w:rPr>
                <w:b w:val="0"/>
                <w:sz w:val="18"/>
                <w:lang w:eastAsia="zh-CN"/>
              </w:rPr>
              <w:t>n/a</w:t>
            </w:r>
          </w:p>
        </w:tc>
        <w:tc>
          <w:tcPr>
            <w:tcW w:w="225" w:type="pct"/>
          </w:tcPr>
          <w:p w14:paraId="4E62AD56" w14:textId="77777777" w:rsidR="0095057F" w:rsidRDefault="0095057F" w:rsidP="004061F6">
            <w:pPr>
              <w:pStyle w:val="TAC"/>
              <w:rPr>
                <w:lang w:eastAsia="zh-CN"/>
              </w:rPr>
            </w:pPr>
          </w:p>
        </w:tc>
        <w:tc>
          <w:tcPr>
            <w:tcW w:w="649" w:type="pct"/>
          </w:tcPr>
          <w:p w14:paraId="3AA0ACB6" w14:textId="77777777" w:rsidR="0095057F" w:rsidRDefault="0095057F" w:rsidP="004061F6">
            <w:pPr>
              <w:pStyle w:val="TAC"/>
              <w:rPr>
                <w:lang w:eastAsia="zh-CN"/>
              </w:rPr>
            </w:pPr>
          </w:p>
        </w:tc>
        <w:tc>
          <w:tcPr>
            <w:tcW w:w="583" w:type="pct"/>
          </w:tcPr>
          <w:p w14:paraId="410E8E3F" w14:textId="77777777" w:rsidR="0095057F" w:rsidRDefault="0095057F" w:rsidP="004061F6">
            <w:pPr>
              <w:pStyle w:val="TAC"/>
              <w:jc w:val="left"/>
              <w:rPr>
                <w:lang w:eastAsia="zh-CN"/>
              </w:rPr>
            </w:pPr>
            <w:r>
              <w:rPr>
                <w:lang w:eastAsia="zh-CN"/>
              </w:rPr>
              <w:t>204 No Content</w:t>
            </w:r>
          </w:p>
        </w:tc>
        <w:tc>
          <w:tcPr>
            <w:tcW w:w="2718" w:type="pct"/>
          </w:tcPr>
          <w:p w14:paraId="6673CF57" w14:textId="77777777" w:rsidR="0095057F" w:rsidRDefault="0095057F" w:rsidP="004061F6">
            <w:pPr>
              <w:pStyle w:val="TF"/>
              <w:keepNext/>
              <w:spacing w:afterLines="50" w:after="120"/>
              <w:jc w:val="left"/>
              <w:rPr>
                <w:b w:val="0"/>
              </w:rPr>
            </w:pPr>
            <w:r>
              <w:rPr>
                <w:b w:val="0"/>
              </w:rPr>
              <w:t>The subscription resource was updated successfully.</w:t>
            </w:r>
          </w:p>
        </w:tc>
      </w:tr>
      <w:tr w:rsidR="0095057F" w14:paraId="3501C84E" w14:textId="77777777" w:rsidTr="004061F6">
        <w:trPr>
          <w:jc w:val="center"/>
        </w:trPr>
        <w:tc>
          <w:tcPr>
            <w:tcW w:w="825" w:type="pct"/>
          </w:tcPr>
          <w:p w14:paraId="30AF5A48" w14:textId="77777777" w:rsidR="0095057F" w:rsidRDefault="0095057F" w:rsidP="004061F6">
            <w:pPr>
              <w:pStyle w:val="TF"/>
              <w:jc w:val="left"/>
              <w:rPr>
                <w:b w:val="0"/>
                <w:sz w:val="18"/>
                <w:lang w:eastAsia="zh-CN"/>
              </w:rPr>
            </w:pPr>
            <w:r>
              <w:rPr>
                <w:b w:val="0"/>
                <w:sz w:val="18"/>
                <w:lang w:eastAsia="zh-CN"/>
              </w:rPr>
              <w:lastRenderedPageBreak/>
              <w:t>N/A</w:t>
            </w:r>
          </w:p>
        </w:tc>
        <w:tc>
          <w:tcPr>
            <w:tcW w:w="225" w:type="pct"/>
          </w:tcPr>
          <w:p w14:paraId="52274031" w14:textId="77777777" w:rsidR="0095057F" w:rsidRDefault="0095057F" w:rsidP="004061F6">
            <w:pPr>
              <w:pStyle w:val="TAC"/>
              <w:rPr>
                <w:lang w:eastAsia="zh-CN"/>
              </w:rPr>
            </w:pPr>
          </w:p>
        </w:tc>
        <w:tc>
          <w:tcPr>
            <w:tcW w:w="649" w:type="pct"/>
          </w:tcPr>
          <w:p w14:paraId="46D66EF1" w14:textId="77777777" w:rsidR="0095057F" w:rsidRDefault="0095057F" w:rsidP="004061F6">
            <w:pPr>
              <w:pStyle w:val="TAC"/>
              <w:rPr>
                <w:lang w:eastAsia="zh-CN"/>
              </w:rPr>
            </w:pPr>
          </w:p>
        </w:tc>
        <w:tc>
          <w:tcPr>
            <w:tcW w:w="583" w:type="pct"/>
          </w:tcPr>
          <w:p w14:paraId="2B6AF6E8" w14:textId="77777777" w:rsidR="0095057F" w:rsidRDefault="0095057F" w:rsidP="004061F6">
            <w:pPr>
              <w:pStyle w:val="TAC"/>
              <w:jc w:val="left"/>
              <w:rPr>
                <w:lang w:eastAsia="zh-CN"/>
              </w:rPr>
            </w:pPr>
            <w:r>
              <w:t>307 Temporary Redirect</w:t>
            </w:r>
          </w:p>
        </w:tc>
        <w:tc>
          <w:tcPr>
            <w:tcW w:w="2718" w:type="pct"/>
          </w:tcPr>
          <w:p w14:paraId="418EF693" w14:textId="77777777" w:rsidR="0095057F" w:rsidRDefault="0095057F" w:rsidP="004061F6">
            <w:pPr>
              <w:pStyle w:val="TAL"/>
            </w:pPr>
            <w:r>
              <w:t>Temporary redirection, during subscription modification. The response shall include a Location header field containing an alternative URI of the resource located in an alternative NEF.</w:t>
            </w:r>
          </w:p>
          <w:p w14:paraId="24964C81" w14:textId="77777777" w:rsidR="0095057F" w:rsidRDefault="0095057F" w:rsidP="004061F6">
            <w:pPr>
              <w:pStyle w:val="TF"/>
              <w:keepNext/>
              <w:spacing w:afterLines="50" w:after="120"/>
              <w:jc w:val="left"/>
              <w:rPr>
                <w:b w:val="0"/>
              </w:rPr>
            </w:pPr>
            <w:r>
              <w:rPr>
                <w:b w:val="0"/>
                <w:sz w:val="18"/>
              </w:rPr>
              <w:t>Redirection handling is described in clause 5.2.10 of 3GPP TS 29.122 [4].</w:t>
            </w:r>
          </w:p>
        </w:tc>
      </w:tr>
      <w:tr w:rsidR="0095057F" w14:paraId="0CADBCA3" w14:textId="77777777" w:rsidTr="004061F6">
        <w:trPr>
          <w:jc w:val="center"/>
        </w:trPr>
        <w:tc>
          <w:tcPr>
            <w:tcW w:w="825" w:type="pct"/>
          </w:tcPr>
          <w:p w14:paraId="206E3134" w14:textId="77777777" w:rsidR="0095057F" w:rsidRDefault="0095057F" w:rsidP="004061F6">
            <w:pPr>
              <w:pStyle w:val="TF"/>
              <w:jc w:val="left"/>
              <w:rPr>
                <w:b w:val="0"/>
                <w:sz w:val="18"/>
                <w:lang w:eastAsia="zh-CN"/>
              </w:rPr>
            </w:pPr>
            <w:r>
              <w:rPr>
                <w:b w:val="0"/>
                <w:sz w:val="18"/>
                <w:lang w:eastAsia="zh-CN"/>
              </w:rPr>
              <w:t>N/A</w:t>
            </w:r>
          </w:p>
        </w:tc>
        <w:tc>
          <w:tcPr>
            <w:tcW w:w="225" w:type="pct"/>
          </w:tcPr>
          <w:p w14:paraId="3E625BB3" w14:textId="77777777" w:rsidR="0095057F" w:rsidRDefault="0095057F" w:rsidP="004061F6">
            <w:pPr>
              <w:pStyle w:val="TAC"/>
              <w:rPr>
                <w:lang w:eastAsia="zh-CN"/>
              </w:rPr>
            </w:pPr>
          </w:p>
        </w:tc>
        <w:tc>
          <w:tcPr>
            <w:tcW w:w="649" w:type="pct"/>
          </w:tcPr>
          <w:p w14:paraId="5E64CAA0" w14:textId="77777777" w:rsidR="0095057F" w:rsidRDefault="0095057F" w:rsidP="004061F6">
            <w:pPr>
              <w:pStyle w:val="TAC"/>
              <w:rPr>
                <w:lang w:eastAsia="zh-CN"/>
              </w:rPr>
            </w:pPr>
          </w:p>
        </w:tc>
        <w:tc>
          <w:tcPr>
            <w:tcW w:w="583" w:type="pct"/>
          </w:tcPr>
          <w:p w14:paraId="5BBE4BD7" w14:textId="77777777" w:rsidR="0095057F" w:rsidRDefault="0095057F" w:rsidP="004061F6">
            <w:pPr>
              <w:pStyle w:val="TAC"/>
              <w:jc w:val="left"/>
              <w:rPr>
                <w:lang w:eastAsia="zh-CN"/>
              </w:rPr>
            </w:pPr>
            <w:r>
              <w:t>308 Permanent Redirect</w:t>
            </w:r>
          </w:p>
        </w:tc>
        <w:tc>
          <w:tcPr>
            <w:tcW w:w="2718" w:type="pct"/>
          </w:tcPr>
          <w:p w14:paraId="2E7070A4" w14:textId="77777777" w:rsidR="0095057F" w:rsidRDefault="0095057F" w:rsidP="004061F6">
            <w:pPr>
              <w:pStyle w:val="TAL"/>
            </w:pPr>
            <w:r>
              <w:t>Permanent redirection, during subscription modification. The response shall include a Location header field containing an alternative URI of the resource located in an alternative NEF.</w:t>
            </w:r>
          </w:p>
          <w:p w14:paraId="2A9E0EE2" w14:textId="77777777" w:rsidR="0095057F" w:rsidRDefault="0095057F" w:rsidP="004061F6">
            <w:pPr>
              <w:pStyle w:val="TF"/>
              <w:keepNext/>
              <w:spacing w:afterLines="50" w:after="120"/>
              <w:jc w:val="left"/>
              <w:rPr>
                <w:b w:val="0"/>
              </w:rPr>
            </w:pPr>
            <w:r>
              <w:rPr>
                <w:b w:val="0"/>
                <w:sz w:val="18"/>
              </w:rPr>
              <w:t>Redirection handling is described in clause 5.2.10 of 3GPP TS 29.122 [4].</w:t>
            </w:r>
          </w:p>
        </w:tc>
      </w:tr>
      <w:tr w:rsidR="00980504" w14:paraId="53026E8C" w14:textId="77777777" w:rsidTr="004061F6">
        <w:trPr>
          <w:jc w:val="center"/>
          <w:ins w:id="95" w:author="Ericsson_Maria Liang" w:date="2024-05-13T14:19:00Z"/>
        </w:trPr>
        <w:tc>
          <w:tcPr>
            <w:tcW w:w="825" w:type="pct"/>
            <w:tcBorders>
              <w:top w:val="single" w:sz="6" w:space="0" w:color="auto"/>
              <w:left w:val="single" w:sz="6" w:space="0" w:color="auto"/>
              <w:bottom w:val="single" w:sz="6" w:space="0" w:color="auto"/>
              <w:right w:val="single" w:sz="6" w:space="0" w:color="auto"/>
            </w:tcBorders>
            <w:hideMark/>
          </w:tcPr>
          <w:p w14:paraId="7E48D349" w14:textId="77777777" w:rsidR="00980504" w:rsidRDefault="00980504" w:rsidP="004061F6">
            <w:pPr>
              <w:pStyle w:val="TF"/>
              <w:jc w:val="left"/>
              <w:rPr>
                <w:ins w:id="96" w:author="Ericsson_Maria Liang" w:date="2024-05-13T14:19:00Z"/>
                <w:b w:val="0"/>
                <w:sz w:val="18"/>
                <w:lang w:eastAsia="zh-CN"/>
              </w:rPr>
            </w:pPr>
            <w:proofErr w:type="spellStart"/>
            <w:ins w:id="97" w:author="Ericsson_Maria Liang" w:date="2024-05-13T14:19: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4ADEA2D0" w14:textId="77777777" w:rsidR="00980504" w:rsidRDefault="00980504" w:rsidP="004061F6">
            <w:pPr>
              <w:pStyle w:val="TAC"/>
              <w:rPr>
                <w:ins w:id="98" w:author="Ericsson_Maria Liang" w:date="2024-05-13T14:19:00Z"/>
                <w:lang w:eastAsia="zh-CN"/>
              </w:rPr>
            </w:pPr>
            <w:ins w:id="99" w:author="Ericsson_Maria Liang" w:date="2024-05-13T14:19: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5A18D2D0" w14:textId="77777777" w:rsidR="00980504" w:rsidRDefault="00980504" w:rsidP="004061F6">
            <w:pPr>
              <w:pStyle w:val="TAC"/>
              <w:rPr>
                <w:ins w:id="100" w:author="Ericsson_Maria Liang" w:date="2024-05-13T14:19:00Z"/>
                <w:lang w:eastAsia="zh-CN"/>
              </w:rPr>
            </w:pPr>
            <w:ins w:id="101" w:author="Ericsson_Maria Liang" w:date="2024-05-13T14:19: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055C59D2" w14:textId="77777777" w:rsidR="00980504" w:rsidRDefault="00980504" w:rsidP="004061F6">
            <w:pPr>
              <w:pStyle w:val="TAC"/>
              <w:jc w:val="left"/>
              <w:rPr>
                <w:ins w:id="102" w:author="Ericsson_Maria Liang" w:date="2024-05-13T14:19:00Z"/>
                <w:lang w:eastAsia="zh-CN"/>
              </w:rPr>
            </w:pPr>
            <w:ins w:id="103" w:author="Ericsson_Maria Liang" w:date="2024-05-13T14:19: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42EE821D" w14:textId="77777777" w:rsidR="00980504" w:rsidRDefault="00980504" w:rsidP="004061F6">
            <w:pPr>
              <w:pStyle w:val="TAL"/>
              <w:spacing w:afterLines="50" w:after="120"/>
              <w:rPr>
                <w:ins w:id="104" w:author="Ericsson_Maria Liang" w:date="2024-05-13T14:19:00Z"/>
              </w:rPr>
            </w:pPr>
            <w:ins w:id="105" w:author="Ericsson_Maria Liang" w:date="2024-05-13T14:19:00Z">
              <w:r>
                <w:t>(NOTE 2)</w:t>
              </w:r>
            </w:ins>
          </w:p>
        </w:tc>
      </w:tr>
      <w:tr w:rsidR="00980504" w14:paraId="7E576219" w14:textId="77777777" w:rsidTr="004061F6">
        <w:trPr>
          <w:jc w:val="center"/>
          <w:ins w:id="106" w:author="Ericsson_Maria Liang" w:date="2024-05-13T14:19:00Z"/>
        </w:trPr>
        <w:tc>
          <w:tcPr>
            <w:tcW w:w="825" w:type="pct"/>
            <w:tcBorders>
              <w:top w:val="single" w:sz="6" w:space="0" w:color="auto"/>
              <w:left w:val="single" w:sz="6" w:space="0" w:color="auto"/>
              <w:bottom w:val="single" w:sz="6" w:space="0" w:color="auto"/>
              <w:right w:val="single" w:sz="6" w:space="0" w:color="auto"/>
            </w:tcBorders>
            <w:hideMark/>
          </w:tcPr>
          <w:p w14:paraId="1F57CCCC" w14:textId="77777777" w:rsidR="00980504" w:rsidRPr="00D30FCF" w:rsidRDefault="00980504" w:rsidP="004061F6">
            <w:pPr>
              <w:pStyle w:val="TF"/>
              <w:jc w:val="left"/>
              <w:rPr>
                <w:ins w:id="107" w:author="Ericsson_Maria Liang" w:date="2024-05-13T14:19:00Z"/>
                <w:b w:val="0"/>
                <w:sz w:val="18"/>
                <w:lang w:eastAsia="zh-CN"/>
              </w:rPr>
            </w:pPr>
            <w:proofErr w:type="spellStart"/>
            <w:ins w:id="108" w:author="Ericsson_Maria Liang" w:date="2024-05-13T14:19: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6588315" w14:textId="77777777" w:rsidR="00980504" w:rsidRDefault="00980504" w:rsidP="004061F6">
            <w:pPr>
              <w:pStyle w:val="TAC"/>
              <w:rPr>
                <w:ins w:id="109" w:author="Ericsson_Maria Liang" w:date="2024-05-13T14:19:00Z"/>
                <w:lang w:eastAsia="zh-CN"/>
              </w:rPr>
            </w:pPr>
            <w:ins w:id="110" w:author="Ericsson_Maria Liang" w:date="2024-05-13T14:19: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0CA96F5C" w14:textId="77777777" w:rsidR="00980504" w:rsidRDefault="00980504" w:rsidP="004061F6">
            <w:pPr>
              <w:pStyle w:val="TAC"/>
              <w:rPr>
                <w:ins w:id="111" w:author="Ericsson_Maria Liang" w:date="2024-05-13T14:19:00Z"/>
                <w:lang w:eastAsia="zh-CN"/>
              </w:rPr>
            </w:pPr>
            <w:ins w:id="112" w:author="Ericsson_Maria Liang" w:date="2024-05-13T14:19: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5B21CEC6" w14:textId="77777777" w:rsidR="00980504" w:rsidRDefault="00980504" w:rsidP="004061F6">
            <w:pPr>
              <w:pStyle w:val="TAC"/>
              <w:jc w:val="left"/>
              <w:rPr>
                <w:ins w:id="113" w:author="Ericsson_Maria Liang" w:date="2024-05-13T14:19:00Z"/>
                <w:lang w:eastAsia="zh-CN"/>
              </w:rPr>
            </w:pPr>
            <w:ins w:id="114" w:author="Ericsson_Maria Liang" w:date="2024-05-13T14:19:00Z">
              <w:r>
                <w:rPr>
                  <w:lang w:eastAsia="zh-CN"/>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3B065E2B" w14:textId="77777777" w:rsidR="00980504" w:rsidRDefault="00980504" w:rsidP="004061F6">
            <w:pPr>
              <w:pStyle w:val="TAL"/>
              <w:spacing w:afterLines="50" w:after="120"/>
              <w:rPr>
                <w:ins w:id="115" w:author="Ericsson_Maria Liang" w:date="2024-05-13T14:19:00Z"/>
              </w:rPr>
            </w:pPr>
            <w:ins w:id="116" w:author="Ericsson_Maria Liang" w:date="2024-05-13T14:19:00Z">
              <w:r>
                <w:t>(NOTE 2)</w:t>
              </w:r>
            </w:ins>
          </w:p>
        </w:tc>
      </w:tr>
      <w:tr w:rsidR="0095057F" w14:paraId="759B9F5A" w14:textId="77777777" w:rsidTr="004061F6">
        <w:trPr>
          <w:jc w:val="center"/>
        </w:trPr>
        <w:tc>
          <w:tcPr>
            <w:tcW w:w="5000" w:type="pct"/>
            <w:gridSpan w:val="5"/>
          </w:tcPr>
          <w:p w14:paraId="4D3F790E" w14:textId="264B45EE" w:rsidR="00980504" w:rsidRDefault="0095057F" w:rsidP="00980504">
            <w:pPr>
              <w:pStyle w:val="TAN"/>
              <w:rPr>
                <w:ins w:id="117" w:author="Ericsson_Maria Liang" w:date="2024-05-13T14:19:00Z"/>
              </w:rPr>
            </w:pPr>
            <w:r>
              <w:t>NOTE</w:t>
            </w:r>
            <w:ins w:id="118" w:author="Ericsson_Maria Liang" w:date="2024-05-13T14:20:00Z">
              <w:r w:rsidR="00980504" w:rsidRPr="00980504">
                <w:t> </w:t>
              </w:r>
            </w:ins>
            <w:ins w:id="119" w:author="Ericsson_Maria Liang" w:date="2024-05-13T14:21:00Z">
              <w:r w:rsidR="00980504">
                <w:t>1</w:t>
              </w:r>
            </w:ins>
            <w:r>
              <w:t>:</w:t>
            </w:r>
            <w:r>
              <w:tab/>
              <w:t>The mandatory HTTP error status codes for the PUT method listed in table 5.2.6-1 of 3GPP TS 29.122 [4] also apply.</w:t>
            </w:r>
          </w:p>
          <w:p w14:paraId="002A661A" w14:textId="1713FE08" w:rsidR="0095057F" w:rsidRDefault="00980504" w:rsidP="00980504">
            <w:pPr>
              <w:pStyle w:val="TAN"/>
            </w:pPr>
            <w:ins w:id="120" w:author="Ericsson_Maria Liang" w:date="2024-05-13T14:19:00Z">
              <w:r w:rsidRPr="00980504">
                <w:t>NOTE 2:</w:t>
              </w:r>
              <w:r w:rsidRPr="00980504">
                <w:tab/>
                <w:t>Failure causes are described in clause 5.</w:t>
              </w:r>
              <w:r>
                <w:t>11</w:t>
              </w:r>
              <w:r w:rsidRPr="00980504">
                <w:t>.</w:t>
              </w:r>
              <w:r>
                <w:t>4</w:t>
              </w:r>
              <w:r w:rsidRPr="00980504">
                <w:t>.</w:t>
              </w:r>
            </w:ins>
          </w:p>
        </w:tc>
      </w:tr>
    </w:tbl>
    <w:p w14:paraId="6E3D2A78" w14:textId="77777777" w:rsidR="0095057F" w:rsidRDefault="0095057F" w:rsidP="0095057F"/>
    <w:p w14:paraId="3B931FAD" w14:textId="77777777" w:rsidR="0095057F" w:rsidRDefault="0095057F" w:rsidP="0095057F">
      <w:pPr>
        <w:pStyle w:val="TH"/>
      </w:pPr>
      <w:r>
        <w:t xml:space="preserve">Table 5.11.1.3.3.3-3: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057F" w14:paraId="4C3655FB" w14:textId="77777777" w:rsidTr="004061F6">
        <w:trPr>
          <w:jc w:val="center"/>
        </w:trPr>
        <w:tc>
          <w:tcPr>
            <w:tcW w:w="825" w:type="pct"/>
            <w:shd w:val="clear" w:color="auto" w:fill="C0C0C0"/>
          </w:tcPr>
          <w:p w14:paraId="163300D9" w14:textId="77777777" w:rsidR="0095057F" w:rsidRDefault="0095057F" w:rsidP="004061F6">
            <w:pPr>
              <w:pStyle w:val="TAH"/>
            </w:pPr>
            <w:r>
              <w:t>Name</w:t>
            </w:r>
          </w:p>
        </w:tc>
        <w:tc>
          <w:tcPr>
            <w:tcW w:w="732" w:type="pct"/>
            <w:shd w:val="clear" w:color="auto" w:fill="C0C0C0"/>
          </w:tcPr>
          <w:p w14:paraId="3DB445DF" w14:textId="77777777" w:rsidR="0095057F" w:rsidRDefault="0095057F" w:rsidP="004061F6">
            <w:pPr>
              <w:pStyle w:val="TAH"/>
            </w:pPr>
            <w:r>
              <w:t>Data type</w:t>
            </w:r>
          </w:p>
        </w:tc>
        <w:tc>
          <w:tcPr>
            <w:tcW w:w="217" w:type="pct"/>
            <w:shd w:val="clear" w:color="auto" w:fill="C0C0C0"/>
          </w:tcPr>
          <w:p w14:paraId="47E948F7" w14:textId="77777777" w:rsidR="0095057F" w:rsidRDefault="0095057F" w:rsidP="004061F6">
            <w:pPr>
              <w:pStyle w:val="TAH"/>
            </w:pPr>
            <w:r>
              <w:t>P</w:t>
            </w:r>
          </w:p>
        </w:tc>
        <w:tc>
          <w:tcPr>
            <w:tcW w:w="581" w:type="pct"/>
            <w:shd w:val="clear" w:color="auto" w:fill="C0C0C0"/>
          </w:tcPr>
          <w:p w14:paraId="5BA0F41C" w14:textId="77777777" w:rsidR="0095057F" w:rsidRDefault="0095057F" w:rsidP="004061F6">
            <w:pPr>
              <w:pStyle w:val="TAH"/>
            </w:pPr>
            <w:r>
              <w:t>Cardinality</w:t>
            </w:r>
          </w:p>
        </w:tc>
        <w:tc>
          <w:tcPr>
            <w:tcW w:w="2645" w:type="pct"/>
            <w:shd w:val="clear" w:color="auto" w:fill="C0C0C0"/>
            <w:vAlign w:val="center"/>
          </w:tcPr>
          <w:p w14:paraId="48C1C1D8" w14:textId="77777777" w:rsidR="0095057F" w:rsidRDefault="0095057F" w:rsidP="004061F6">
            <w:pPr>
              <w:pStyle w:val="TAH"/>
            </w:pPr>
            <w:r>
              <w:t>Description</w:t>
            </w:r>
          </w:p>
        </w:tc>
      </w:tr>
      <w:tr w:rsidR="0095057F" w14:paraId="5C374E59" w14:textId="77777777" w:rsidTr="004061F6">
        <w:trPr>
          <w:jc w:val="center"/>
        </w:trPr>
        <w:tc>
          <w:tcPr>
            <w:tcW w:w="825" w:type="pct"/>
            <w:shd w:val="clear" w:color="auto" w:fill="auto"/>
          </w:tcPr>
          <w:p w14:paraId="5B8D6835" w14:textId="77777777" w:rsidR="0095057F" w:rsidRDefault="0095057F" w:rsidP="004061F6">
            <w:pPr>
              <w:pStyle w:val="TAL"/>
            </w:pPr>
            <w:r>
              <w:t>Location</w:t>
            </w:r>
          </w:p>
        </w:tc>
        <w:tc>
          <w:tcPr>
            <w:tcW w:w="732" w:type="pct"/>
          </w:tcPr>
          <w:p w14:paraId="5AE393EA" w14:textId="77777777" w:rsidR="0095057F" w:rsidRDefault="0095057F" w:rsidP="004061F6">
            <w:pPr>
              <w:pStyle w:val="TAL"/>
            </w:pPr>
            <w:r>
              <w:t>string</w:t>
            </w:r>
          </w:p>
        </w:tc>
        <w:tc>
          <w:tcPr>
            <w:tcW w:w="217" w:type="pct"/>
          </w:tcPr>
          <w:p w14:paraId="67AE6FF7" w14:textId="77777777" w:rsidR="0095057F" w:rsidRDefault="0095057F" w:rsidP="004061F6">
            <w:pPr>
              <w:pStyle w:val="TAC"/>
            </w:pPr>
            <w:r>
              <w:t>M</w:t>
            </w:r>
          </w:p>
        </w:tc>
        <w:tc>
          <w:tcPr>
            <w:tcW w:w="581" w:type="pct"/>
          </w:tcPr>
          <w:p w14:paraId="2A0A4F84" w14:textId="77777777" w:rsidR="0095057F" w:rsidRDefault="0095057F" w:rsidP="004061F6">
            <w:pPr>
              <w:pStyle w:val="TAL"/>
            </w:pPr>
            <w:r>
              <w:t>1</w:t>
            </w:r>
          </w:p>
        </w:tc>
        <w:tc>
          <w:tcPr>
            <w:tcW w:w="2645" w:type="pct"/>
            <w:shd w:val="clear" w:color="auto" w:fill="auto"/>
            <w:vAlign w:val="center"/>
          </w:tcPr>
          <w:p w14:paraId="68994D4C" w14:textId="77777777" w:rsidR="0095057F" w:rsidRDefault="0095057F" w:rsidP="004061F6">
            <w:pPr>
              <w:pStyle w:val="TAL"/>
            </w:pPr>
            <w:r>
              <w:t>An alternative URI of the resource located in an alternative NEF.</w:t>
            </w:r>
          </w:p>
        </w:tc>
      </w:tr>
    </w:tbl>
    <w:p w14:paraId="50C5A232" w14:textId="77777777" w:rsidR="0095057F" w:rsidRDefault="0095057F" w:rsidP="0095057F"/>
    <w:p w14:paraId="48EC274A" w14:textId="77777777" w:rsidR="0095057F" w:rsidRDefault="0095057F" w:rsidP="0095057F">
      <w:pPr>
        <w:pStyle w:val="TH"/>
      </w:pPr>
      <w:r>
        <w:t xml:space="preserve">Table 5.11.1.3.3.3-4: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057F" w14:paraId="39726442" w14:textId="77777777" w:rsidTr="004061F6">
        <w:trPr>
          <w:jc w:val="center"/>
        </w:trPr>
        <w:tc>
          <w:tcPr>
            <w:tcW w:w="825" w:type="pct"/>
            <w:shd w:val="clear" w:color="auto" w:fill="C0C0C0"/>
          </w:tcPr>
          <w:p w14:paraId="26AC1488" w14:textId="77777777" w:rsidR="0095057F" w:rsidRDefault="0095057F" w:rsidP="004061F6">
            <w:pPr>
              <w:pStyle w:val="TAH"/>
            </w:pPr>
            <w:r>
              <w:t>Name</w:t>
            </w:r>
          </w:p>
        </w:tc>
        <w:tc>
          <w:tcPr>
            <w:tcW w:w="732" w:type="pct"/>
            <w:shd w:val="clear" w:color="auto" w:fill="C0C0C0"/>
          </w:tcPr>
          <w:p w14:paraId="329C664C" w14:textId="77777777" w:rsidR="0095057F" w:rsidRDefault="0095057F" w:rsidP="004061F6">
            <w:pPr>
              <w:pStyle w:val="TAH"/>
            </w:pPr>
            <w:r>
              <w:t>Data type</w:t>
            </w:r>
          </w:p>
        </w:tc>
        <w:tc>
          <w:tcPr>
            <w:tcW w:w="217" w:type="pct"/>
            <w:shd w:val="clear" w:color="auto" w:fill="C0C0C0"/>
          </w:tcPr>
          <w:p w14:paraId="350D30A0" w14:textId="77777777" w:rsidR="0095057F" w:rsidRDefault="0095057F" w:rsidP="004061F6">
            <w:pPr>
              <w:pStyle w:val="TAH"/>
            </w:pPr>
            <w:r>
              <w:t>P</w:t>
            </w:r>
          </w:p>
        </w:tc>
        <w:tc>
          <w:tcPr>
            <w:tcW w:w="581" w:type="pct"/>
            <w:shd w:val="clear" w:color="auto" w:fill="C0C0C0"/>
          </w:tcPr>
          <w:p w14:paraId="560F3ABF" w14:textId="77777777" w:rsidR="0095057F" w:rsidRDefault="0095057F" w:rsidP="004061F6">
            <w:pPr>
              <w:pStyle w:val="TAH"/>
            </w:pPr>
            <w:r>
              <w:t>Cardinality</w:t>
            </w:r>
          </w:p>
        </w:tc>
        <w:tc>
          <w:tcPr>
            <w:tcW w:w="2645" w:type="pct"/>
            <w:shd w:val="clear" w:color="auto" w:fill="C0C0C0"/>
            <w:vAlign w:val="center"/>
          </w:tcPr>
          <w:p w14:paraId="214D9C50" w14:textId="77777777" w:rsidR="0095057F" w:rsidRDefault="0095057F" w:rsidP="004061F6">
            <w:pPr>
              <w:pStyle w:val="TAH"/>
            </w:pPr>
            <w:r>
              <w:t>Description</w:t>
            </w:r>
          </w:p>
        </w:tc>
      </w:tr>
      <w:tr w:rsidR="0095057F" w14:paraId="327FEBAC" w14:textId="77777777" w:rsidTr="004061F6">
        <w:trPr>
          <w:jc w:val="center"/>
        </w:trPr>
        <w:tc>
          <w:tcPr>
            <w:tcW w:w="825" w:type="pct"/>
            <w:shd w:val="clear" w:color="auto" w:fill="auto"/>
          </w:tcPr>
          <w:p w14:paraId="747CFE7B" w14:textId="77777777" w:rsidR="0095057F" w:rsidRDefault="0095057F" w:rsidP="004061F6">
            <w:pPr>
              <w:pStyle w:val="TAL"/>
            </w:pPr>
            <w:r>
              <w:t>Location</w:t>
            </w:r>
          </w:p>
        </w:tc>
        <w:tc>
          <w:tcPr>
            <w:tcW w:w="732" w:type="pct"/>
          </w:tcPr>
          <w:p w14:paraId="7A3BB1F6" w14:textId="77777777" w:rsidR="0095057F" w:rsidRDefault="0095057F" w:rsidP="004061F6">
            <w:pPr>
              <w:pStyle w:val="TAL"/>
            </w:pPr>
            <w:r>
              <w:t>string</w:t>
            </w:r>
          </w:p>
        </w:tc>
        <w:tc>
          <w:tcPr>
            <w:tcW w:w="217" w:type="pct"/>
          </w:tcPr>
          <w:p w14:paraId="5F271F2E" w14:textId="77777777" w:rsidR="0095057F" w:rsidRDefault="0095057F" w:rsidP="004061F6">
            <w:pPr>
              <w:pStyle w:val="TAC"/>
            </w:pPr>
            <w:r>
              <w:t>M</w:t>
            </w:r>
          </w:p>
        </w:tc>
        <w:tc>
          <w:tcPr>
            <w:tcW w:w="581" w:type="pct"/>
          </w:tcPr>
          <w:p w14:paraId="7AE40871" w14:textId="77777777" w:rsidR="0095057F" w:rsidRDefault="0095057F" w:rsidP="004061F6">
            <w:pPr>
              <w:pStyle w:val="TAL"/>
            </w:pPr>
            <w:r>
              <w:t>1</w:t>
            </w:r>
          </w:p>
        </w:tc>
        <w:tc>
          <w:tcPr>
            <w:tcW w:w="2645" w:type="pct"/>
            <w:shd w:val="clear" w:color="auto" w:fill="auto"/>
            <w:vAlign w:val="center"/>
          </w:tcPr>
          <w:p w14:paraId="1924C400" w14:textId="77777777" w:rsidR="0095057F" w:rsidRDefault="0095057F" w:rsidP="004061F6">
            <w:pPr>
              <w:pStyle w:val="TAL"/>
            </w:pPr>
            <w:r>
              <w:t>An alternative URI of the resource located in an alternative NEF.</w:t>
            </w:r>
          </w:p>
        </w:tc>
      </w:tr>
    </w:tbl>
    <w:p w14:paraId="7080FDBF" w14:textId="77777777" w:rsidR="0095057F" w:rsidRDefault="0095057F" w:rsidP="0095057F"/>
    <w:p w14:paraId="2A299857" w14:textId="77777777" w:rsidR="002D1F0D" w:rsidRPr="004279B8" w:rsidRDefault="002D1F0D" w:rsidP="002D1F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 Change</w:t>
      </w:r>
      <w:r w:rsidRPr="006B5418">
        <w:rPr>
          <w:rFonts w:ascii="Arial" w:hAnsi="Arial" w:cs="Arial"/>
          <w:color w:val="0000FF"/>
          <w:sz w:val="28"/>
          <w:szCs w:val="28"/>
          <w:lang w:val="en-US"/>
        </w:rPr>
        <w:t xml:space="preserve"> * * * *</w:t>
      </w:r>
    </w:p>
    <w:p w14:paraId="679000BF" w14:textId="77777777" w:rsidR="002D1F0D" w:rsidRDefault="002D1F0D" w:rsidP="002D1F0D">
      <w:pPr>
        <w:pStyle w:val="Heading6"/>
      </w:pPr>
      <w:bookmarkStart w:id="121" w:name="_Toc36040370"/>
      <w:bookmarkStart w:id="122" w:name="_Toc44692990"/>
      <w:bookmarkStart w:id="123" w:name="_Toc45134451"/>
      <w:bookmarkStart w:id="124" w:name="_Toc49607515"/>
      <w:bookmarkStart w:id="125" w:name="_Toc51763487"/>
      <w:bookmarkStart w:id="126" w:name="_Toc58850385"/>
      <w:bookmarkStart w:id="127" w:name="_Toc59018765"/>
      <w:bookmarkStart w:id="128" w:name="_Toc68169777"/>
      <w:bookmarkStart w:id="129" w:name="_Toc114212036"/>
      <w:bookmarkStart w:id="130" w:name="_Toc136554784"/>
      <w:bookmarkStart w:id="131" w:name="_Toc151993218"/>
      <w:bookmarkStart w:id="132" w:name="_Toc151999998"/>
      <w:bookmarkStart w:id="133" w:name="_Toc152158570"/>
      <w:bookmarkStart w:id="134" w:name="_Toc160584466"/>
      <w:r>
        <w:t>5.11.1.3.3.4</w:t>
      </w:r>
      <w:r>
        <w:tab/>
        <w:t>DELETE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A799327" w14:textId="77777777" w:rsidR="002D1F0D" w:rsidRDefault="002D1F0D" w:rsidP="002D1F0D">
      <w:pPr>
        <w:rPr>
          <w:noProof/>
          <w:lang w:eastAsia="zh-CN"/>
        </w:rPr>
      </w:pPr>
      <w:r>
        <w:rPr>
          <w:noProof/>
          <w:lang w:eastAsia="zh-CN"/>
        </w:rPr>
        <w:t>The DELETE method deletes an existing individual subscription for a given AF. The AF shall initiate the HTTP DELETE request message and the NEF shall respond to the message.</w:t>
      </w:r>
    </w:p>
    <w:p w14:paraId="450F0AFF" w14:textId="77777777" w:rsidR="002D1F0D" w:rsidRDefault="002D1F0D" w:rsidP="002D1F0D">
      <w:r>
        <w:t>This method shall support the URI query parameters specified in table 5.11.1.3.3.4-1.</w:t>
      </w:r>
    </w:p>
    <w:p w14:paraId="6D25AB94" w14:textId="77777777" w:rsidR="002D1F0D" w:rsidRDefault="002D1F0D" w:rsidP="002D1F0D">
      <w:pPr>
        <w:pStyle w:val="TH"/>
        <w:spacing w:after="120"/>
        <w:rPr>
          <w:rFonts w:cs="Arial"/>
        </w:rPr>
      </w:pPr>
      <w:r>
        <w:t>Table 5.11.1.3.3.4-1: URI query parameters supported by the</w:t>
      </w:r>
      <w:r>
        <w:rPr>
          <w:rFonts w:ascii="Times New Roman" w:hAnsi="Times New Roman"/>
          <w:b w:val="0"/>
          <w:i/>
          <w:color w:val="0000FF"/>
        </w:rPr>
        <w:t xml:space="preserve"> </w:t>
      </w:r>
      <w:r>
        <w:t xml:space="preserve">DELETE method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D1F0D" w14:paraId="38B336B0" w14:textId="77777777" w:rsidTr="004061F6">
        <w:trPr>
          <w:jc w:val="center"/>
        </w:trPr>
        <w:tc>
          <w:tcPr>
            <w:tcW w:w="825" w:type="pct"/>
            <w:tcBorders>
              <w:bottom w:val="single" w:sz="6" w:space="0" w:color="auto"/>
            </w:tcBorders>
            <w:shd w:val="clear" w:color="auto" w:fill="C0C0C0"/>
            <w:hideMark/>
          </w:tcPr>
          <w:p w14:paraId="59344FE4" w14:textId="77777777" w:rsidR="002D1F0D" w:rsidRDefault="002D1F0D" w:rsidP="004061F6">
            <w:pPr>
              <w:pStyle w:val="TAH"/>
            </w:pPr>
            <w:r>
              <w:t>Name</w:t>
            </w:r>
          </w:p>
        </w:tc>
        <w:tc>
          <w:tcPr>
            <w:tcW w:w="732" w:type="pct"/>
            <w:tcBorders>
              <w:bottom w:val="single" w:sz="6" w:space="0" w:color="auto"/>
            </w:tcBorders>
            <w:shd w:val="clear" w:color="auto" w:fill="C0C0C0"/>
            <w:hideMark/>
          </w:tcPr>
          <w:p w14:paraId="46E9B2DF" w14:textId="77777777" w:rsidR="002D1F0D" w:rsidRDefault="002D1F0D" w:rsidP="004061F6">
            <w:pPr>
              <w:pStyle w:val="TAH"/>
            </w:pPr>
            <w:r>
              <w:t>Data type</w:t>
            </w:r>
          </w:p>
        </w:tc>
        <w:tc>
          <w:tcPr>
            <w:tcW w:w="217" w:type="pct"/>
            <w:tcBorders>
              <w:bottom w:val="single" w:sz="6" w:space="0" w:color="auto"/>
            </w:tcBorders>
            <w:shd w:val="clear" w:color="auto" w:fill="C0C0C0"/>
            <w:hideMark/>
          </w:tcPr>
          <w:p w14:paraId="0E7FF513" w14:textId="77777777" w:rsidR="002D1F0D" w:rsidRDefault="002D1F0D" w:rsidP="004061F6">
            <w:pPr>
              <w:pStyle w:val="TAH"/>
            </w:pPr>
            <w:r>
              <w:t>P</w:t>
            </w:r>
          </w:p>
        </w:tc>
        <w:tc>
          <w:tcPr>
            <w:tcW w:w="581" w:type="pct"/>
            <w:tcBorders>
              <w:bottom w:val="single" w:sz="6" w:space="0" w:color="auto"/>
            </w:tcBorders>
            <w:shd w:val="clear" w:color="auto" w:fill="C0C0C0"/>
            <w:hideMark/>
          </w:tcPr>
          <w:p w14:paraId="5DE98822" w14:textId="77777777" w:rsidR="002D1F0D" w:rsidRDefault="002D1F0D" w:rsidP="004061F6">
            <w:pPr>
              <w:pStyle w:val="TAH"/>
            </w:pPr>
            <w:r>
              <w:t>Cardinality</w:t>
            </w:r>
          </w:p>
        </w:tc>
        <w:tc>
          <w:tcPr>
            <w:tcW w:w="2645" w:type="pct"/>
            <w:tcBorders>
              <w:bottom w:val="single" w:sz="6" w:space="0" w:color="auto"/>
            </w:tcBorders>
            <w:shd w:val="clear" w:color="auto" w:fill="C0C0C0"/>
            <w:vAlign w:val="center"/>
            <w:hideMark/>
          </w:tcPr>
          <w:p w14:paraId="63185CF6" w14:textId="77777777" w:rsidR="002D1F0D" w:rsidRDefault="002D1F0D" w:rsidP="004061F6">
            <w:pPr>
              <w:pStyle w:val="TAH"/>
            </w:pPr>
            <w:r>
              <w:t>Description</w:t>
            </w:r>
          </w:p>
        </w:tc>
      </w:tr>
      <w:tr w:rsidR="002D1F0D" w14:paraId="4988B094" w14:textId="77777777" w:rsidTr="004061F6">
        <w:trPr>
          <w:jc w:val="center"/>
        </w:trPr>
        <w:tc>
          <w:tcPr>
            <w:tcW w:w="825" w:type="pct"/>
            <w:tcBorders>
              <w:top w:val="single" w:sz="6" w:space="0" w:color="auto"/>
            </w:tcBorders>
            <w:hideMark/>
          </w:tcPr>
          <w:p w14:paraId="4E45D84D" w14:textId="77777777" w:rsidR="002D1F0D" w:rsidRDefault="002D1F0D" w:rsidP="004061F6">
            <w:pPr>
              <w:pStyle w:val="TAL"/>
              <w:rPr>
                <w:lang w:eastAsia="zh-CN"/>
              </w:rPr>
            </w:pPr>
            <w:r>
              <w:rPr>
                <w:rFonts w:hint="eastAsia"/>
                <w:lang w:eastAsia="zh-CN"/>
              </w:rPr>
              <w:t>N/A</w:t>
            </w:r>
          </w:p>
        </w:tc>
        <w:tc>
          <w:tcPr>
            <w:tcW w:w="732" w:type="pct"/>
            <w:tcBorders>
              <w:top w:val="single" w:sz="6" w:space="0" w:color="auto"/>
            </w:tcBorders>
            <w:hideMark/>
          </w:tcPr>
          <w:p w14:paraId="6887DE0F" w14:textId="77777777" w:rsidR="002D1F0D" w:rsidRDefault="002D1F0D" w:rsidP="004061F6">
            <w:pPr>
              <w:pStyle w:val="TAL"/>
            </w:pPr>
          </w:p>
        </w:tc>
        <w:tc>
          <w:tcPr>
            <w:tcW w:w="217" w:type="pct"/>
            <w:tcBorders>
              <w:top w:val="single" w:sz="6" w:space="0" w:color="auto"/>
            </w:tcBorders>
            <w:hideMark/>
          </w:tcPr>
          <w:p w14:paraId="3F5EC85B" w14:textId="77777777" w:rsidR="002D1F0D" w:rsidRDefault="002D1F0D" w:rsidP="004061F6">
            <w:pPr>
              <w:pStyle w:val="TAC"/>
            </w:pPr>
          </w:p>
        </w:tc>
        <w:tc>
          <w:tcPr>
            <w:tcW w:w="581" w:type="pct"/>
            <w:tcBorders>
              <w:top w:val="single" w:sz="6" w:space="0" w:color="auto"/>
            </w:tcBorders>
            <w:hideMark/>
          </w:tcPr>
          <w:p w14:paraId="32391BE8" w14:textId="77777777" w:rsidR="002D1F0D" w:rsidRDefault="002D1F0D" w:rsidP="004061F6">
            <w:pPr>
              <w:pStyle w:val="TAC"/>
            </w:pPr>
          </w:p>
        </w:tc>
        <w:tc>
          <w:tcPr>
            <w:tcW w:w="2645" w:type="pct"/>
            <w:tcBorders>
              <w:top w:val="single" w:sz="6" w:space="0" w:color="auto"/>
            </w:tcBorders>
            <w:vAlign w:val="center"/>
            <w:hideMark/>
          </w:tcPr>
          <w:p w14:paraId="53F06CBF" w14:textId="77777777" w:rsidR="002D1F0D" w:rsidRDefault="002D1F0D" w:rsidP="004061F6">
            <w:pPr>
              <w:pStyle w:val="TAL"/>
            </w:pPr>
          </w:p>
        </w:tc>
      </w:tr>
    </w:tbl>
    <w:p w14:paraId="1BEB0BC3" w14:textId="77777777" w:rsidR="002D1F0D" w:rsidRDefault="002D1F0D" w:rsidP="002D1F0D"/>
    <w:p w14:paraId="232F0432" w14:textId="77777777" w:rsidR="002D1F0D" w:rsidRDefault="002D1F0D" w:rsidP="002D1F0D">
      <w:r>
        <w:t>This method shall support the request data structures specified in table 5.11.1.3.3.4-2 and the response data structures and response codes specified in table 5.11.1.3.3.4-3.</w:t>
      </w:r>
    </w:p>
    <w:p w14:paraId="5DC0A929" w14:textId="77777777" w:rsidR="002D1F0D" w:rsidRDefault="002D1F0D" w:rsidP="002D1F0D">
      <w:pPr>
        <w:pStyle w:val="TH"/>
        <w:spacing w:after="120"/>
      </w:pPr>
      <w:r>
        <w:t>Table 5.11.1.3.3.4-2: Data structures supported by the DELETE</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D1F0D" w14:paraId="26980696" w14:textId="77777777" w:rsidTr="004061F6">
        <w:trPr>
          <w:jc w:val="center"/>
        </w:trPr>
        <w:tc>
          <w:tcPr>
            <w:tcW w:w="1612" w:type="dxa"/>
            <w:tcBorders>
              <w:bottom w:val="single" w:sz="6" w:space="0" w:color="auto"/>
            </w:tcBorders>
            <w:shd w:val="clear" w:color="auto" w:fill="C0C0C0"/>
            <w:hideMark/>
          </w:tcPr>
          <w:p w14:paraId="4326702C" w14:textId="77777777" w:rsidR="002D1F0D" w:rsidRDefault="002D1F0D" w:rsidP="004061F6">
            <w:pPr>
              <w:pStyle w:val="TAH"/>
            </w:pPr>
            <w:r>
              <w:t>Data type</w:t>
            </w:r>
          </w:p>
        </w:tc>
        <w:tc>
          <w:tcPr>
            <w:tcW w:w="422" w:type="dxa"/>
            <w:tcBorders>
              <w:bottom w:val="single" w:sz="6" w:space="0" w:color="auto"/>
            </w:tcBorders>
            <w:shd w:val="clear" w:color="auto" w:fill="C0C0C0"/>
            <w:hideMark/>
          </w:tcPr>
          <w:p w14:paraId="34AA1F80" w14:textId="77777777" w:rsidR="002D1F0D" w:rsidRDefault="002D1F0D" w:rsidP="004061F6">
            <w:pPr>
              <w:pStyle w:val="TAH"/>
            </w:pPr>
            <w:r>
              <w:t>P</w:t>
            </w:r>
          </w:p>
        </w:tc>
        <w:tc>
          <w:tcPr>
            <w:tcW w:w="1264" w:type="dxa"/>
            <w:tcBorders>
              <w:bottom w:val="single" w:sz="6" w:space="0" w:color="auto"/>
            </w:tcBorders>
            <w:shd w:val="clear" w:color="auto" w:fill="C0C0C0"/>
            <w:hideMark/>
          </w:tcPr>
          <w:p w14:paraId="7D875154" w14:textId="77777777" w:rsidR="002D1F0D" w:rsidRDefault="002D1F0D" w:rsidP="004061F6">
            <w:pPr>
              <w:pStyle w:val="TAH"/>
            </w:pPr>
            <w:r>
              <w:t>Cardinality</w:t>
            </w:r>
          </w:p>
        </w:tc>
        <w:tc>
          <w:tcPr>
            <w:tcW w:w="6381" w:type="dxa"/>
            <w:tcBorders>
              <w:bottom w:val="single" w:sz="6" w:space="0" w:color="auto"/>
            </w:tcBorders>
            <w:shd w:val="clear" w:color="auto" w:fill="C0C0C0"/>
            <w:vAlign w:val="center"/>
            <w:hideMark/>
          </w:tcPr>
          <w:p w14:paraId="4B480FEE" w14:textId="77777777" w:rsidR="002D1F0D" w:rsidRDefault="002D1F0D" w:rsidP="004061F6">
            <w:pPr>
              <w:pStyle w:val="TAH"/>
            </w:pPr>
            <w:r>
              <w:t>Description</w:t>
            </w:r>
          </w:p>
        </w:tc>
      </w:tr>
      <w:tr w:rsidR="002D1F0D" w14:paraId="067BC435" w14:textId="77777777" w:rsidTr="004061F6">
        <w:trPr>
          <w:trHeight w:val="413"/>
          <w:jc w:val="center"/>
        </w:trPr>
        <w:tc>
          <w:tcPr>
            <w:tcW w:w="1612" w:type="dxa"/>
            <w:tcBorders>
              <w:top w:val="single" w:sz="6" w:space="0" w:color="auto"/>
            </w:tcBorders>
            <w:hideMark/>
          </w:tcPr>
          <w:p w14:paraId="31417C43" w14:textId="77777777" w:rsidR="002D1F0D" w:rsidRDefault="002D1F0D" w:rsidP="004061F6">
            <w:pPr>
              <w:pStyle w:val="TAL"/>
              <w:rPr>
                <w:lang w:eastAsia="zh-CN"/>
              </w:rPr>
            </w:pPr>
            <w:r>
              <w:rPr>
                <w:lang w:eastAsia="zh-CN"/>
              </w:rPr>
              <w:t>N/A</w:t>
            </w:r>
          </w:p>
        </w:tc>
        <w:tc>
          <w:tcPr>
            <w:tcW w:w="422" w:type="dxa"/>
            <w:tcBorders>
              <w:top w:val="single" w:sz="6" w:space="0" w:color="auto"/>
            </w:tcBorders>
          </w:tcPr>
          <w:p w14:paraId="3848F307" w14:textId="77777777" w:rsidR="002D1F0D" w:rsidRDefault="002D1F0D" w:rsidP="004061F6">
            <w:pPr>
              <w:pStyle w:val="TAC"/>
              <w:rPr>
                <w:lang w:eastAsia="zh-CN"/>
              </w:rPr>
            </w:pPr>
          </w:p>
        </w:tc>
        <w:tc>
          <w:tcPr>
            <w:tcW w:w="1264" w:type="dxa"/>
            <w:tcBorders>
              <w:top w:val="single" w:sz="6" w:space="0" w:color="auto"/>
            </w:tcBorders>
          </w:tcPr>
          <w:p w14:paraId="61A02177" w14:textId="77777777" w:rsidR="002D1F0D" w:rsidRDefault="002D1F0D" w:rsidP="004061F6">
            <w:pPr>
              <w:pStyle w:val="TAC"/>
              <w:rPr>
                <w:lang w:eastAsia="zh-CN"/>
              </w:rPr>
            </w:pPr>
          </w:p>
        </w:tc>
        <w:tc>
          <w:tcPr>
            <w:tcW w:w="6381" w:type="dxa"/>
            <w:tcBorders>
              <w:top w:val="single" w:sz="6" w:space="0" w:color="auto"/>
            </w:tcBorders>
          </w:tcPr>
          <w:p w14:paraId="5730CED6" w14:textId="77777777" w:rsidR="002D1F0D" w:rsidRDefault="002D1F0D" w:rsidP="004061F6">
            <w:pPr>
              <w:pStyle w:val="TAL"/>
            </w:pPr>
          </w:p>
        </w:tc>
      </w:tr>
    </w:tbl>
    <w:p w14:paraId="5522DE46" w14:textId="77777777" w:rsidR="002D1F0D" w:rsidRDefault="002D1F0D" w:rsidP="002D1F0D"/>
    <w:p w14:paraId="35B60609" w14:textId="77777777" w:rsidR="002D1F0D" w:rsidRDefault="002D1F0D" w:rsidP="002D1F0D">
      <w:pPr>
        <w:pStyle w:val="TH"/>
        <w:spacing w:before="240" w:after="120"/>
      </w:pPr>
      <w:r>
        <w:t>Table 5.11.1.3.3.4-3: Data structures supported by the</w:t>
      </w:r>
      <w:r>
        <w:rPr>
          <w:rFonts w:ascii="Times New Roman" w:hAnsi="Times New Roman"/>
          <w:b w:val="0"/>
          <w:i/>
          <w:color w:val="0000FF"/>
        </w:rPr>
        <w:t xml:space="preserve"> </w:t>
      </w:r>
      <w:r>
        <w:t>DELETE</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D1F0D" w14:paraId="19B5A622" w14:textId="77777777" w:rsidTr="004061F6">
        <w:trPr>
          <w:jc w:val="center"/>
        </w:trPr>
        <w:tc>
          <w:tcPr>
            <w:tcW w:w="825" w:type="pct"/>
            <w:tcBorders>
              <w:bottom w:val="single" w:sz="6" w:space="0" w:color="auto"/>
            </w:tcBorders>
            <w:shd w:val="clear" w:color="auto" w:fill="C0C0C0"/>
            <w:hideMark/>
          </w:tcPr>
          <w:p w14:paraId="2312629C" w14:textId="77777777" w:rsidR="002D1F0D" w:rsidRDefault="002D1F0D" w:rsidP="004061F6">
            <w:pPr>
              <w:pStyle w:val="TAH"/>
            </w:pPr>
            <w:r>
              <w:t>Data type</w:t>
            </w:r>
          </w:p>
        </w:tc>
        <w:tc>
          <w:tcPr>
            <w:tcW w:w="225" w:type="pct"/>
            <w:tcBorders>
              <w:bottom w:val="single" w:sz="6" w:space="0" w:color="auto"/>
            </w:tcBorders>
            <w:shd w:val="clear" w:color="auto" w:fill="C0C0C0"/>
            <w:hideMark/>
          </w:tcPr>
          <w:p w14:paraId="135DBE43" w14:textId="77777777" w:rsidR="002D1F0D" w:rsidRDefault="002D1F0D" w:rsidP="004061F6">
            <w:pPr>
              <w:pStyle w:val="TAH"/>
            </w:pPr>
            <w:r>
              <w:t>P</w:t>
            </w:r>
          </w:p>
        </w:tc>
        <w:tc>
          <w:tcPr>
            <w:tcW w:w="649" w:type="pct"/>
            <w:tcBorders>
              <w:bottom w:val="single" w:sz="6" w:space="0" w:color="auto"/>
            </w:tcBorders>
            <w:shd w:val="clear" w:color="auto" w:fill="C0C0C0"/>
            <w:hideMark/>
          </w:tcPr>
          <w:p w14:paraId="0E58BDAD" w14:textId="77777777" w:rsidR="002D1F0D" w:rsidRDefault="002D1F0D" w:rsidP="004061F6">
            <w:pPr>
              <w:pStyle w:val="TAH"/>
            </w:pPr>
            <w:r>
              <w:t>Cardinality</w:t>
            </w:r>
          </w:p>
        </w:tc>
        <w:tc>
          <w:tcPr>
            <w:tcW w:w="583" w:type="pct"/>
            <w:tcBorders>
              <w:bottom w:val="single" w:sz="6" w:space="0" w:color="auto"/>
            </w:tcBorders>
            <w:shd w:val="clear" w:color="auto" w:fill="C0C0C0"/>
            <w:hideMark/>
          </w:tcPr>
          <w:p w14:paraId="7D714533" w14:textId="77777777" w:rsidR="002D1F0D" w:rsidRDefault="002D1F0D" w:rsidP="004061F6">
            <w:pPr>
              <w:pStyle w:val="TAH"/>
            </w:pPr>
            <w:r>
              <w:t>Response codes</w:t>
            </w:r>
          </w:p>
        </w:tc>
        <w:tc>
          <w:tcPr>
            <w:tcW w:w="2718" w:type="pct"/>
            <w:tcBorders>
              <w:bottom w:val="single" w:sz="6" w:space="0" w:color="auto"/>
            </w:tcBorders>
            <w:shd w:val="clear" w:color="auto" w:fill="C0C0C0"/>
            <w:hideMark/>
          </w:tcPr>
          <w:p w14:paraId="7D78ADEF" w14:textId="77777777" w:rsidR="002D1F0D" w:rsidRDefault="002D1F0D" w:rsidP="004061F6">
            <w:pPr>
              <w:pStyle w:val="TAH"/>
            </w:pPr>
            <w:r>
              <w:t>Description</w:t>
            </w:r>
          </w:p>
        </w:tc>
      </w:tr>
      <w:tr w:rsidR="002D1F0D" w14:paraId="7A888DCD" w14:textId="77777777" w:rsidTr="004061F6">
        <w:trPr>
          <w:jc w:val="center"/>
        </w:trPr>
        <w:tc>
          <w:tcPr>
            <w:tcW w:w="825" w:type="pct"/>
            <w:tcBorders>
              <w:top w:val="single" w:sz="6" w:space="0" w:color="auto"/>
            </w:tcBorders>
            <w:hideMark/>
          </w:tcPr>
          <w:p w14:paraId="68B32703" w14:textId="77777777" w:rsidR="002D1F0D" w:rsidRDefault="002D1F0D" w:rsidP="004061F6">
            <w:pPr>
              <w:pStyle w:val="TF"/>
              <w:jc w:val="left"/>
              <w:rPr>
                <w:lang w:eastAsia="zh-CN"/>
              </w:rPr>
            </w:pPr>
            <w:r>
              <w:rPr>
                <w:b w:val="0"/>
                <w:sz w:val="18"/>
                <w:lang w:eastAsia="zh-CN"/>
              </w:rPr>
              <w:t>N/A</w:t>
            </w:r>
          </w:p>
        </w:tc>
        <w:tc>
          <w:tcPr>
            <w:tcW w:w="225" w:type="pct"/>
            <w:tcBorders>
              <w:top w:val="single" w:sz="6" w:space="0" w:color="auto"/>
            </w:tcBorders>
          </w:tcPr>
          <w:p w14:paraId="3BEC94ED" w14:textId="77777777" w:rsidR="002D1F0D" w:rsidRDefault="002D1F0D" w:rsidP="004061F6">
            <w:pPr>
              <w:pStyle w:val="TAC"/>
              <w:jc w:val="left"/>
              <w:rPr>
                <w:lang w:eastAsia="zh-CN"/>
              </w:rPr>
            </w:pPr>
          </w:p>
        </w:tc>
        <w:tc>
          <w:tcPr>
            <w:tcW w:w="649" w:type="pct"/>
            <w:tcBorders>
              <w:top w:val="single" w:sz="6" w:space="0" w:color="auto"/>
            </w:tcBorders>
          </w:tcPr>
          <w:p w14:paraId="7E1A2515" w14:textId="77777777" w:rsidR="002D1F0D" w:rsidRDefault="002D1F0D" w:rsidP="004061F6">
            <w:pPr>
              <w:pStyle w:val="TAC"/>
              <w:jc w:val="left"/>
              <w:rPr>
                <w:lang w:eastAsia="zh-CN"/>
              </w:rPr>
            </w:pPr>
          </w:p>
        </w:tc>
        <w:tc>
          <w:tcPr>
            <w:tcW w:w="583" w:type="pct"/>
            <w:tcBorders>
              <w:top w:val="single" w:sz="6" w:space="0" w:color="auto"/>
            </w:tcBorders>
            <w:hideMark/>
          </w:tcPr>
          <w:p w14:paraId="4C0D806D" w14:textId="77777777" w:rsidR="002D1F0D" w:rsidRDefault="002D1F0D" w:rsidP="004061F6">
            <w:pPr>
              <w:pStyle w:val="TAC"/>
              <w:jc w:val="left"/>
              <w:rPr>
                <w:lang w:eastAsia="zh-CN"/>
              </w:rPr>
            </w:pPr>
            <w:r>
              <w:t>204 No Content</w:t>
            </w:r>
          </w:p>
        </w:tc>
        <w:tc>
          <w:tcPr>
            <w:tcW w:w="2718" w:type="pct"/>
            <w:tcBorders>
              <w:top w:val="single" w:sz="6" w:space="0" w:color="auto"/>
            </w:tcBorders>
            <w:hideMark/>
          </w:tcPr>
          <w:p w14:paraId="3D04C1B8" w14:textId="77777777" w:rsidR="002D1F0D" w:rsidRDefault="002D1F0D" w:rsidP="004061F6">
            <w:pPr>
              <w:pStyle w:val="TAC"/>
              <w:jc w:val="left"/>
            </w:pPr>
            <w:r>
              <w:t>The subscription resource was terminated successfully.</w:t>
            </w:r>
          </w:p>
        </w:tc>
      </w:tr>
      <w:tr w:rsidR="002D1F0D" w14:paraId="50E4E370" w14:textId="77777777" w:rsidTr="004061F6">
        <w:trPr>
          <w:jc w:val="center"/>
        </w:trPr>
        <w:tc>
          <w:tcPr>
            <w:tcW w:w="825" w:type="pct"/>
          </w:tcPr>
          <w:p w14:paraId="63B4E922" w14:textId="77777777" w:rsidR="002D1F0D" w:rsidRDefault="002D1F0D" w:rsidP="004061F6">
            <w:pPr>
              <w:pStyle w:val="TF"/>
              <w:jc w:val="left"/>
              <w:rPr>
                <w:b w:val="0"/>
                <w:sz w:val="18"/>
                <w:lang w:eastAsia="zh-CN"/>
              </w:rPr>
            </w:pPr>
            <w:r>
              <w:rPr>
                <w:b w:val="0"/>
                <w:sz w:val="18"/>
                <w:lang w:eastAsia="zh-CN"/>
              </w:rPr>
              <w:lastRenderedPageBreak/>
              <w:t>N/A</w:t>
            </w:r>
          </w:p>
        </w:tc>
        <w:tc>
          <w:tcPr>
            <w:tcW w:w="225" w:type="pct"/>
          </w:tcPr>
          <w:p w14:paraId="2E609A57" w14:textId="77777777" w:rsidR="002D1F0D" w:rsidRDefault="002D1F0D" w:rsidP="004061F6">
            <w:pPr>
              <w:pStyle w:val="TAC"/>
              <w:jc w:val="left"/>
              <w:rPr>
                <w:lang w:eastAsia="zh-CN"/>
              </w:rPr>
            </w:pPr>
          </w:p>
        </w:tc>
        <w:tc>
          <w:tcPr>
            <w:tcW w:w="649" w:type="pct"/>
          </w:tcPr>
          <w:p w14:paraId="4B0DBF0A" w14:textId="77777777" w:rsidR="002D1F0D" w:rsidRDefault="002D1F0D" w:rsidP="004061F6">
            <w:pPr>
              <w:pStyle w:val="TAC"/>
              <w:jc w:val="left"/>
              <w:rPr>
                <w:lang w:eastAsia="zh-CN"/>
              </w:rPr>
            </w:pPr>
          </w:p>
        </w:tc>
        <w:tc>
          <w:tcPr>
            <w:tcW w:w="583" w:type="pct"/>
          </w:tcPr>
          <w:p w14:paraId="6966CEC1" w14:textId="77777777" w:rsidR="002D1F0D" w:rsidRDefault="002D1F0D" w:rsidP="004061F6">
            <w:pPr>
              <w:pStyle w:val="TAC"/>
              <w:jc w:val="left"/>
            </w:pPr>
            <w:r>
              <w:t>307 Temporary Redirect</w:t>
            </w:r>
          </w:p>
        </w:tc>
        <w:tc>
          <w:tcPr>
            <w:tcW w:w="2718" w:type="pct"/>
          </w:tcPr>
          <w:p w14:paraId="2816A013" w14:textId="77777777" w:rsidR="002D1F0D" w:rsidRDefault="002D1F0D" w:rsidP="004061F6">
            <w:pPr>
              <w:pStyle w:val="TAL"/>
            </w:pPr>
            <w:r>
              <w:t>Temporary redirection, during subscription termination. The response shall include a Location header field containing an alternative URI of the resource located in an alternative NEF.</w:t>
            </w:r>
          </w:p>
          <w:p w14:paraId="0707CA34" w14:textId="77777777" w:rsidR="002D1F0D" w:rsidRDefault="002D1F0D" w:rsidP="004061F6">
            <w:pPr>
              <w:pStyle w:val="TAC"/>
              <w:jc w:val="left"/>
            </w:pPr>
            <w:r>
              <w:t>Redirection handling is described in clause 5.2.10 of 3GPP TS 29.122 [4].</w:t>
            </w:r>
          </w:p>
        </w:tc>
      </w:tr>
      <w:tr w:rsidR="002D1F0D" w14:paraId="6DB7F7B3" w14:textId="77777777" w:rsidTr="004061F6">
        <w:trPr>
          <w:jc w:val="center"/>
        </w:trPr>
        <w:tc>
          <w:tcPr>
            <w:tcW w:w="825" w:type="pct"/>
          </w:tcPr>
          <w:p w14:paraId="77F62284" w14:textId="77777777" w:rsidR="002D1F0D" w:rsidRDefault="002D1F0D" w:rsidP="004061F6">
            <w:pPr>
              <w:pStyle w:val="TF"/>
              <w:jc w:val="left"/>
              <w:rPr>
                <w:b w:val="0"/>
                <w:sz w:val="18"/>
                <w:lang w:eastAsia="zh-CN"/>
              </w:rPr>
            </w:pPr>
            <w:r>
              <w:rPr>
                <w:b w:val="0"/>
                <w:sz w:val="18"/>
                <w:lang w:eastAsia="zh-CN"/>
              </w:rPr>
              <w:t>N/A</w:t>
            </w:r>
          </w:p>
        </w:tc>
        <w:tc>
          <w:tcPr>
            <w:tcW w:w="225" w:type="pct"/>
          </w:tcPr>
          <w:p w14:paraId="38971232" w14:textId="77777777" w:rsidR="002D1F0D" w:rsidRDefault="002D1F0D" w:rsidP="004061F6">
            <w:pPr>
              <w:pStyle w:val="TAC"/>
              <w:jc w:val="left"/>
              <w:rPr>
                <w:lang w:eastAsia="zh-CN"/>
              </w:rPr>
            </w:pPr>
          </w:p>
        </w:tc>
        <w:tc>
          <w:tcPr>
            <w:tcW w:w="649" w:type="pct"/>
          </w:tcPr>
          <w:p w14:paraId="16A1E5E7" w14:textId="77777777" w:rsidR="002D1F0D" w:rsidRDefault="002D1F0D" w:rsidP="004061F6">
            <w:pPr>
              <w:pStyle w:val="TAC"/>
              <w:jc w:val="left"/>
              <w:rPr>
                <w:lang w:eastAsia="zh-CN"/>
              </w:rPr>
            </w:pPr>
          </w:p>
        </w:tc>
        <w:tc>
          <w:tcPr>
            <w:tcW w:w="583" w:type="pct"/>
          </w:tcPr>
          <w:p w14:paraId="5BFD8B4F" w14:textId="77777777" w:rsidR="002D1F0D" w:rsidRDefault="002D1F0D" w:rsidP="004061F6">
            <w:pPr>
              <w:pStyle w:val="TAC"/>
              <w:jc w:val="left"/>
            </w:pPr>
            <w:r>
              <w:t>308 Permanent Redirect</w:t>
            </w:r>
          </w:p>
        </w:tc>
        <w:tc>
          <w:tcPr>
            <w:tcW w:w="2718" w:type="pct"/>
          </w:tcPr>
          <w:p w14:paraId="28D63EFA" w14:textId="77777777" w:rsidR="002D1F0D" w:rsidRDefault="002D1F0D" w:rsidP="004061F6">
            <w:pPr>
              <w:pStyle w:val="TAL"/>
            </w:pPr>
            <w:r>
              <w:t>Permanent redirection, during subscription termination. The response shall include a Location header field containing an alternative URI of the resource located in an alternative NEF.</w:t>
            </w:r>
          </w:p>
          <w:p w14:paraId="3E3AB82A" w14:textId="77777777" w:rsidR="002D1F0D" w:rsidRDefault="002D1F0D" w:rsidP="004061F6">
            <w:pPr>
              <w:pStyle w:val="TAC"/>
              <w:jc w:val="left"/>
            </w:pPr>
            <w:r>
              <w:t>Redirection handling is described in clause 5.2.10 of 3GPP TS 29.122 [4].</w:t>
            </w:r>
          </w:p>
        </w:tc>
      </w:tr>
      <w:tr w:rsidR="00980504" w14:paraId="78EBD17C" w14:textId="77777777" w:rsidTr="004061F6">
        <w:trPr>
          <w:jc w:val="center"/>
          <w:ins w:id="135" w:author="Ericsson_Maria Liang" w:date="2024-05-13T14:21:00Z"/>
        </w:trPr>
        <w:tc>
          <w:tcPr>
            <w:tcW w:w="825" w:type="pct"/>
            <w:tcBorders>
              <w:top w:val="single" w:sz="6" w:space="0" w:color="auto"/>
              <w:left w:val="single" w:sz="6" w:space="0" w:color="auto"/>
              <w:bottom w:val="single" w:sz="6" w:space="0" w:color="auto"/>
              <w:right w:val="single" w:sz="6" w:space="0" w:color="auto"/>
            </w:tcBorders>
            <w:hideMark/>
          </w:tcPr>
          <w:p w14:paraId="5B03F9B5" w14:textId="77777777" w:rsidR="00980504" w:rsidRDefault="00980504" w:rsidP="004061F6">
            <w:pPr>
              <w:pStyle w:val="TF"/>
              <w:jc w:val="left"/>
              <w:rPr>
                <w:ins w:id="136" w:author="Ericsson_Maria Liang" w:date="2024-05-13T14:21:00Z"/>
                <w:b w:val="0"/>
                <w:sz w:val="18"/>
                <w:lang w:eastAsia="zh-CN"/>
              </w:rPr>
            </w:pPr>
            <w:proofErr w:type="spellStart"/>
            <w:ins w:id="137" w:author="Ericsson_Maria Liang" w:date="2024-05-13T14:21: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428F770F" w14:textId="77777777" w:rsidR="00980504" w:rsidRDefault="00980504" w:rsidP="004061F6">
            <w:pPr>
              <w:pStyle w:val="TAC"/>
              <w:rPr>
                <w:ins w:id="138" w:author="Ericsson_Maria Liang" w:date="2024-05-13T14:21:00Z"/>
                <w:lang w:eastAsia="zh-CN"/>
              </w:rPr>
            </w:pPr>
            <w:ins w:id="139" w:author="Ericsson_Maria Liang" w:date="2024-05-13T14:21: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14D76048" w14:textId="77777777" w:rsidR="00980504" w:rsidRDefault="00980504" w:rsidP="004061F6">
            <w:pPr>
              <w:pStyle w:val="TAC"/>
              <w:rPr>
                <w:ins w:id="140" w:author="Ericsson_Maria Liang" w:date="2024-05-13T14:21:00Z"/>
                <w:lang w:eastAsia="zh-CN"/>
              </w:rPr>
            </w:pPr>
            <w:ins w:id="141" w:author="Ericsson_Maria Liang" w:date="2024-05-13T14:21: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259557DD" w14:textId="77777777" w:rsidR="00980504" w:rsidRDefault="00980504" w:rsidP="004061F6">
            <w:pPr>
              <w:pStyle w:val="TAC"/>
              <w:jc w:val="left"/>
              <w:rPr>
                <w:ins w:id="142" w:author="Ericsson_Maria Liang" w:date="2024-05-13T14:21:00Z"/>
                <w:lang w:eastAsia="zh-CN"/>
              </w:rPr>
            </w:pPr>
            <w:ins w:id="143" w:author="Ericsson_Maria Liang" w:date="2024-05-13T14:21:00Z">
              <w:r>
                <w:rPr>
                  <w:lang w:eastAsia="zh-CN"/>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6D588B7B" w14:textId="77777777" w:rsidR="00980504" w:rsidRDefault="00980504" w:rsidP="004061F6">
            <w:pPr>
              <w:pStyle w:val="TAL"/>
              <w:spacing w:afterLines="50" w:after="120"/>
              <w:rPr>
                <w:ins w:id="144" w:author="Ericsson_Maria Liang" w:date="2024-05-13T14:21:00Z"/>
              </w:rPr>
            </w:pPr>
            <w:ins w:id="145" w:author="Ericsson_Maria Liang" w:date="2024-05-13T14:21:00Z">
              <w:r>
                <w:t>(NOTE 2)</w:t>
              </w:r>
            </w:ins>
          </w:p>
        </w:tc>
      </w:tr>
      <w:tr w:rsidR="00980504" w14:paraId="75FD103E" w14:textId="77777777" w:rsidTr="004061F6">
        <w:trPr>
          <w:jc w:val="center"/>
          <w:ins w:id="146" w:author="Ericsson_Maria Liang" w:date="2024-05-13T14:21:00Z"/>
        </w:trPr>
        <w:tc>
          <w:tcPr>
            <w:tcW w:w="825" w:type="pct"/>
            <w:tcBorders>
              <w:top w:val="single" w:sz="6" w:space="0" w:color="auto"/>
              <w:left w:val="single" w:sz="6" w:space="0" w:color="auto"/>
              <w:bottom w:val="single" w:sz="6" w:space="0" w:color="auto"/>
              <w:right w:val="single" w:sz="6" w:space="0" w:color="auto"/>
            </w:tcBorders>
            <w:hideMark/>
          </w:tcPr>
          <w:p w14:paraId="09D08028" w14:textId="77777777" w:rsidR="00980504" w:rsidRPr="00D30FCF" w:rsidRDefault="00980504" w:rsidP="004061F6">
            <w:pPr>
              <w:pStyle w:val="TF"/>
              <w:jc w:val="left"/>
              <w:rPr>
                <w:ins w:id="147" w:author="Ericsson_Maria Liang" w:date="2024-05-13T14:21:00Z"/>
                <w:b w:val="0"/>
                <w:sz w:val="18"/>
                <w:lang w:eastAsia="zh-CN"/>
              </w:rPr>
            </w:pPr>
            <w:proofErr w:type="spellStart"/>
            <w:ins w:id="148" w:author="Ericsson_Maria Liang" w:date="2024-05-13T14:21:00Z">
              <w:r w:rsidRPr="00D30FCF">
                <w:rPr>
                  <w:b w:val="0"/>
                  <w:sz w:val="18"/>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ED1269F" w14:textId="77777777" w:rsidR="00980504" w:rsidRDefault="00980504" w:rsidP="004061F6">
            <w:pPr>
              <w:pStyle w:val="TAC"/>
              <w:rPr>
                <w:ins w:id="149" w:author="Ericsson_Maria Liang" w:date="2024-05-13T14:21:00Z"/>
                <w:lang w:eastAsia="zh-CN"/>
              </w:rPr>
            </w:pPr>
            <w:ins w:id="150" w:author="Ericsson_Maria Liang" w:date="2024-05-13T14:21:00Z">
              <w:r>
                <w:rPr>
                  <w:lang w:eastAsia="zh-CN"/>
                </w:rPr>
                <w:t>O</w:t>
              </w:r>
            </w:ins>
          </w:p>
        </w:tc>
        <w:tc>
          <w:tcPr>
            <w:tcW w:w="649" w:type="pct"/>
            <w:tcBorders>
              <w:top w:val="single" w:sz="6" w:space="0" w:color="auto"/>
              <w:left w:val="single" w:sz="6" w:space="0" w:color="auto"/>
              <w:bottom w:val="single" w:sz="6" w:space="0" w:color="auto"/>
              <w:right w:val="single" w:sz="6" w:space="0" w:color="auto"/>
            </w:tcBorders>
            <w:hideMark/>
          </w:tcPr>
          <w:p w14:paraId="58C35C0E" w14:textId="77777777" w:rsidR="00980504" w:rsidRDefault="00980504" w:rsidP="004061F6">
            <w:pPr>
              <w:pStyle w:val="TAC"/>
              <w:rPr>
                <w:ins w:id="151" w:author="Ericsson_Maria Liang" w:date="2024-05-13T14:21:00Z"/>
                <w:lang w:eastAsia="zh-CN"/>
              </w:rPr>
            </w:pPr>
            <w:ins w:id="152" w:author="Ericsson_Maria Liang" w:date="2024-05-13T14:21:00Z">
              <w:r>
                <w:rPr>
                  <w:lang w:eastAsia="zh-CN"/>
                </w:rPr>
                <w:t>0..1</w:t>
              </w:r>
            </w:ins>
          </w:p>
        </w:tc>
        <w:tc>
          <w:tcPr>
            <w:tcW w:w="583" w:type="pct"/>
            <w:tcBorders>
              <w:top w:val="single" w:sz="6" w:space="0" w:color="auto"/>
              <w:left w:val="single" w:sz="6" w:space="0" w:color="auto"/>
              <w:bottom w:val="single" w:sz="6" w:space="0" w:color="auto"/>
              <w:right w:val="single" w:sz="6" w:space="0" w:color="auto"/>
            </w:tcBorders>
            <w:hideMark/>
          </w:tcPr>
          <w:p w14:paraId="59AF6B10" w14:textId="77777777" w:rsidR="00980504" w:rsidRDefault="00980504" w:rsidP="004061F6">
            <w:pPr>
              <w:pStyle w:val="TAC"/>
              <w:jc w:val="left"/>
              <w:rPr>
                <w:ins w:id="153" w:author="Ericsson_Maria Liang" w:date="2024-05-13T14:21:00Z"/>
                <w:lang w:eastAsia="zh-CN"/>
              </w:rPr>
            </w:pPr>
            <w:ins w:id="154" w:author="Ericsson_Maria Liang" w:date="2024-05-13T14:21:00Z">
              <w:r>
                <w:rPr>
                  <w:lang w:eastAsia="zh-CN"/>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39AB26D2" w14:textId="77777777" w:rsidR="00980504" w:rsidRDefault="00980504" w:rsidP="004061F6">
            <w:pPr>
              <w:pStyle w:val="TAL"/>
              <w:spacing w:afterLines="50" w:after="120"/>
              <w:rPr>
                <w:ins w:id="155" w:author="Ericsson_Maria Liang" w:date="2024-05-13T14:21:00Z"/>
              </w:rPr>
            </w:pPr>
            <w:ins w:id="156" w:author="Ericsson_Maria Liang" w:date="2024-05-13T14:21:00Z">
              <w:r>
                <w:t>(NOTE 2)</w:t>
              </w:r>
            </w:ins>
          </w:p>
        </w:tc>
      </w:tr>
      <w:tr w:rsidR="002D1F0D" w14:paraId="1FFEF287" w14:textId="77777777" w:rsidTr="004061F6">
        <w:trPr>
          <w:jc w:val="center"/>
        </w:trPr>
        <w:tc>
          <w:tcPr>
            <w:tcW w:w="5000" w:type="pct"/>
            <w:gridSpan w:val="5"/>
          </w:tcPr>
          <w:p w14:paraId="242FCBC1" w14:textId="6A517804" w:rsidR="00980504" w:rsidRDefault="002D1F0D" w:rsidP="00980504">
            <w:pPr>
              <w:pStyle w:val="TAN"/>
              <w:rPr>
                <w:ins w:id="157" w:author="Ericsson_Maria Liang" w:date="2024-05-13T14:21:00Z"/>
              </w:rPr>
            </w:pPr>
            <w:r>
              <w:t>NOTE</w:t>
            </w:r>
            <w:ins w:id="158" w:author="Ericsson_Maria Liang" w:date="2024-05-13T14:22:00Z">
              <w:r w:rsidR="00980504" w:rsidRPr="00980504">
                <w:t> </w:t>
              </w:r>
              <w:r w:rsidR="00980504">
                <w:t>1</w:t>
              </w:r>
            </w:ins>
            <w:r>
              <w:t>:</w:t>
            </w:r>
            <w:r>
              <w:tab/>
              <w:t>The mandatory HTTP error status codes for the DELETE method listed in table 5.2.6-1 of 3GPP TS 29.122 [4] also apply.</w:t>
            </w:r>
          </w:p>
          <w:p w14:paraId="45A68311" w14:textId="58A8797D" w:rsidR="002D1F0D" w:rsidRDefault="00980504" w:rsidP="00980504">
            <w:pPr>
              <w:pStyle w:val="TAN"/>
            </w:pPr>
            <w:ins w:id="159" w:author="Ericsson_Maria Liang" w:date="2024-05-13T14:21:00Z">
              <w:r w:rsidRPr="00980504">
                <w:t>NOTE 2:</w:t>
              </w:r>
              <w:r w:rsidRPr="00980504">
                <w:tab/>
                <w:t>Failure causes are described in clause 5.</w:t>
              </w:r>
              <w:r>
                <w:t>11</w:t>
              </w:r>
              <w:r w:rsidRPr="00980504">
                <w:t>.</w:t>
              </w:r>
              <w:r>
                <w:t>4</w:t>
              </w:r>
              <w:r w:rsidRPr="00980504">
                <w:t>.</w:t>
              </w:r>
            </w:ins>
          </w:p>
        </w:tc>
      </w:tr>
    </w:tbl>
    <w:p w14:paraId="12AAE63C" w14:textId="77777777" w:rsidR="002D1F0D" w:rsidRDefault="002D1F0D" w:rsidP="002D1F0D"/>
    <w:p w14:paraId="414F4052" w14:textId="77777777" w:rsidR="002D1F0D" w:rsidRDefault="002D1F0D" w:rsidP="002D1F0D">
      <w:pPr>
        <w:pStyle w:val="TH"/>
      </w:pPr>
      <w:r>
        <w:t xml:space="preserve">Table 5.11.1.3.3.4-4: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1F0D" w14:paraId="5279983E" w14:textId="77777777" w:rsidTr="004061F6">
        <w:trPr>
          <w:jc w:val="center"/>
        </w:trPr>
        <w:tc>
          <w:tcPr>
            <w:tcW w:w="825" w:type="pct"/>
            <w:shd w:val="clear" w:color="auto" w:fill="C0C0C0"/>
          </w:tcPr>
          <w:p w14:paraId="1863704B" w14:textId="77777777" w:rsidR="002D1F0D" w:rsidRDefault="002D1F0D" w:rsidP="004061F6">
            <w:pPr>
              <w:pStyle w:val="TAH"/>
            </w:pPr>
            <w:r>
              <w:t>Name</w:t>
            </w:r>
          </w:p>
        </w:tc>
        <w:tc>
          <w:tcPr>
            <w:tcW w:w="732" w:type="pct"/>
            <w:shd w:val="clear" w:color="auto" w:fill="C0C0C0"/>
          </w:tcPr>
          <w:p w14:paraId="39D7B34E" w14:textId="77777777" w:rsidR="002D1F0D" w:rsidRDefault="002D1F0D" w:rsidP="004061F6">
            <w:pPr>
              <w:pStyle w:val="TAH"/>
            </w:pPr>
            <w:r>
              <w:t>Data type</w:t>
            </w:r>
          </w:p>
        </w:tc>
        <w:tc>
          <w:tcPr>
            <w:tcW w:w="217" w:type="pct"/>
            <w:shd w:val="clear" w:color="auto" w:fill="C0C0C0"/>
          </w:tcPr>
          <w:p w14:paraId="23068ACF" w14:textId="77777777" w:rsidR="002D1F0D" w:rsidRDefault="002D1F0D" w:rsidP="004061F6">
            <w:pPr>
              <w:pStyle w:val="TAH"/>
            </w:pPr>
            <w:r>
              <w:t>P</w:t>
            </w:r>
          </w:p>
        </w:tc>
        <w:tc>
          <w:tcPr>
            <w:tcW w:w="581" w:type="pct"/>
            <w:shd w:val="clear" w:color="auto" w:fill="C0C0C0"/>
          </w:tcPr>
          <w:p w14:paraId="4D07E803" w14:textId="77777777" w:rsidR="002D1F0D" w:rsidRDefault="002D1F0D" w:rsidP="004061F6">
            <w:pPr>
              <w:pStyle w:val="TAH"/>
            </w:pPr>
            <w:r>
              <w:t>Cardinality</w:t>
            </w:r>
          </w:p>
        </w:tc>
        <w:tc>
          <w:tcPr>
            <w:tcW w:w="2645" w:type="pct"/>
            <w:shd w:val="clear" w:color="auto" w:fill="C0C0C0"/>
            <w:vAlign w:val="center"/>
          </w:tcPr>
          <w:p w14:paraId="435C9980" w14:textId="77777777" w:rsidR="002D1F0D" w:rsidRDefault="002D1F0D" w:rsidP="004061F6">
            <w:pPr>
              <w:pStyle w:val="TAH"/>
            </w:pPr>
            <w:r>
              <w:t>Description</w:t>
            </w:r>
          </w:p>
        </w:tc>
      </w:tr>
      <w:tr w:rsidR="002D1F0D" w14:paraId="6A3A0B3C" w14:textId="77777777" w:rsidTr="004061F6">
        <w:trPr>
          <w:jc w:val="center"/>
        </w:trPr>
        <w:tc>
          <w:tcPr>
            <w:tcW w:w="825" w:type="pct"/>
            <w:shd w:val="clear" w:color="auto" w:fill="auto"/>
          </w:tcPr>
          <w:p w14:paraId="1DD26D13" w14:textId="77777777" w:rsidR="002D1F0D" w:rsidRDefault="002D1F0D" w:rsidP="004061F6">
            <w:pPr>
              <w:pStyle w:val="TAL"/>
            </w:pPr>
            <w:r>
              <w:t>Location</w:t>
            </w:r>
          </w:p>
        </w:tc>
        <w:tc>
          <w:tcPr>
            <w:tcW w:w="732" w:type="pct"/>
          </w:tcPr>
          <w:p w14:paraId="2CAF309E" w14:textId="77777777" w:rsidR="002D1F0D" w:rsidRDefault="002D1F0D" w:rsidP="004061F6">
            <w:pPr>
              <w:pStyle w:val="TAL"/>
            </w:pPr>
            <w:r>
              <w:t>string</w:t>
            </w:r>
          </w:p>
        </w:tc>
        <w:tc>
          <w:tcPr>
            <w:tcW w:w="217" w:type="pct"/>
          </w:tcPr>
          <w:p w14:paraId="57E8F883" w14:textId="77777777" w:rsidR="002D1F0D" w:rsidRDefault="002D1F0D" w:rsidP="004061F6">
            <w:pPr>
              <w:pStyle w:val="TAC"/>
            </w:pPr>
            <w:r>
              <w:t>M</w:t>
            </w:r>
          </w:p>
        </w:tc>
        <w:tc>
          <w:tcPr>
            <w:tcW w:w="581" w:type="pct"/>
          </w:tcPr>
          <w:p w14:paraId="1F928EA3" w14:textId="77777777" w:rsidR="002D1F0D" w:rsidRDefault="002D1F0D" w:rsidP="004061F6">
            <w:pPr>
              <w:pStyle w:val="TAL"/>
            </w:pPr>
            <w:r>
              <w:t>1</w:t>
            </w:r>
          </w:p>
        </w:tc>
        <w:tc>
          <w:tcPr>
            <w:tcW w:w="2645" w:type="pct"/>
            <w:shd w:val="clear" w:color="auto" w:fill="auto"/>
            <w:vAlign w:val="center"/>
          </w:tcPr>
          <w:p w14:paraId="5476BCE9" w14:textId="77777777" w:rsidR="002D1F0D" w:rsidRDefault="002D1F0D" w:rsidP="004061F6">
            <w:pPr>
              <w:pStyle w:val="TAL"/>
            </w:pPr>
            <w:r>
              <w:t>An alternative URI of the resource located in an alternative NEF.</w:t>
            </w:r>
          </w:p>
        </w:tc>
      </w:tr>
    </w:tbl>
    <w:p w14:paraId="4FCDFFC5" w14:textId="77777777" w:rsidR="002D1F0D" w:rsidRDefault="002D1F0D" w:rsidP="002D1F0D"/>
    <w:p w14:paraId="2CDA15E3" w14:textId="77777777" w:rsidR="002D1F0D" w:rsidRDefault="002D1F0D" w:rsidP="002D1F0D">
      <w:pPr>
        <w:pStyle w:val="TH"/>
      </w:pPr>
      <w:r>
        <w:t xml:space="preserve">Table 5.11.1.3.3.4-5: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1F0D" w14:paraId="502CECB6" w14:textId="77777777" w:rsidTr="004061F6">
        <w:trPr>
          <w:jc w:val="center"/>
        </w:trPr>
        <w:tc>
          <w:tcPr>
            <w:tcW w:w="825" w:type="pct"/>
            <w:shd w:val="clear" w:color="auto" w:fill="C0C0C0"/>
          </w:tcPr>
          <w:p w14:paraId="45867FD4" w14:textId="77777777" w:rsidR="002D1F0D" w:rsidRDefault="002D1F0D" w:rsidP="004061F6">
            <w:pPr>
              <w:pStyle w:val="TAH"/>
            </w:pPr>
            <w:r>
              <w:t>Name</w:t>
            </w:r>
          </w:p>
        </w:tc>
        <w:tc>
          <w:tcPr>
            <w:tcW w:w="732" w:type="pct"/>
            <w:shd w:val="clear" w:color="auto" w:fill="C0C0C0"/>
          </w:tcPr>
          <w:p w14:paraId="53E2C41A" w14:textId="77777777" w:rsidR="002D1F0D" w:rsidRDefault="002D1F0D" w:rsidP="004061F6">
            <w:pPr>
              <w:pStyle w:val="TAH"/>
            </w:pPr>
            <w:r>
              <w:t>Data type</w:t>
            </w:r>
          </w:p>
        </w:tc>
        <w:tc>
          <w:tcPr>
            <w:tcW w:w="217" w:type="pct"/>
            <w:shd w:val="clear" w:color="auto" w:fill="C0C0C0"/>
          </w:tcPr>
          <w:p w14:paraId="3D89FC5A" w14:textId="77777777" w:rsidR="002D1F0D" w:rsidRDefault="002D1F0D" w:rsidP="004061F6">
            <w:pPr>
              <w:pStyle w:val="TAH"/>
            </w:pPr>
            <w:r>
              <w:t>P</w:t>
            </w:r>
          </w:p>
        </w:tc>
        <w:tc>
          <w:tcPr>
            <w:tcW w:w="581" w:type="pct"/>
            <w:shd w:val="clear" w:color="auto" w:fill="C0C0C0"/>
          </w:tcPr>
          <w:p w14:paraId="71A2D98A" w14:textId="77777777" w:rsidR="002D1F0D" w:rsidRDefault="002D1F0D" w:rsidP="004061F6">
            <w:pPr>
              <w:pStyle w:val="TAH"/>
            </w:pPr>
            <w:r>
              <w:t>Cardinality</w:t>
            </w:r>
          </w:p>
        </w:tc>
        <w:tc>
          <w:tcPr>
            <w:tcW w:w="2645" w:type="pct"/>
            <w:shd w:val="clear" w:color="auto" w:fill="C0C0C0"/>
            <w:vAlign w:val="center"/>
          </w:tcPr>
          <w:p w14:paraId="0F8082F7" w14:textId="77777777" w:rsidR="002D1F0D" w:rsidRDefault="002D1F0D" w:rsidP="004061F6">
            <w:pPr>
              <w:pStyle w:val="TAH"/>
            </w:pPr>
            <w:r>
              <w:t>Description</w:t>
            </w:r>
          </w:p>
        </w:tc>
      </w:tr>
      <w:tr w:rsidR="002D1F0D" w14:paraId="37DD9D28" w14:textId="77777777" w:rsidTr="004061F6">
        <w:trPr>
          <w:jc w:val="center"/>
        </w:trPr>
        <w:tc>
          <w:tcPr>
            <w:tcW w:w="825" w:type="pct"/>
            <w:shd w:val="clear" w:color="auto" w:fill="auto"/>
          </w:tcPr>
          <w:p w14:paraId="6681D7AF" w14:textId="77777777" w:rsidR="002D1F0D" w:rsidRDefault="002D1F0D" w:rsidP="004061F6">
            <w:pPr>
              <w:pStyle w:val="TAL"/>
            </w:pPr>
            <w:r>
              <w:t>Location</w:t>
            </w:r>
          </w:p>
        </w:tc>
        <w:tc>
          <w:tcPr>
            <w:tcW w:w="732" w:type="pct"/>
          </w:tcPr>
          <w:p w14:paraId="1E3C3F0D" w14:textId="77777777" w:rsidR="002D1F0D" w:rsidRDefault="002D1F0D" w:rsidP="004061F6">
            <w:pPr>
              <w:pStyle w:val="TAL"/>
            </w:pPr>
            <w:r>
              <w:t>string</w:t>
            </w:r>
          </w:p>
        </w:tc>
        <w:tc>
          <w:tcPr>
            <w:tcW w:w="217" w:type="pct"/>
          </w:tcPr>
          <w:p w14:paraId="084B8D79" w14:textId="77777777" w:rsidR="002D1F0D" w:rsidRDefault="002D1F0D" w:rsidP="004061F6">
            <w:pPr>
              <w:pStyle w:val="TAC"/>
            </w:pPr>
            <w:r>
              <w:t>M</w:t>
            </w:r>
          </w:p>
        </w:tc>
        <w:tc>
          <w:tcPr>
            <w:tcW w:w="581" w:type="pct"/>
          </w:tcPr>
          <w:p w14:paraId="557F13D4" w14:textId="77777777" w:rsidR="002D1F0D" w:rsidRDefault="002D1F0D" w:rsidP="004061F6">
            <w:pPr>
              <w:pStyle w:val="TAL"/>
            </w:pPr>
            <w:r>
              <w:t>1</w:t>
            </w:r>
          </w:p>
        </w:tc>
        <w:tc>
          <w:tcPr>
            <w:tcW w:w="2645" w:type="pct"/>
            <w:shd w:val="clear" w:color="auto" w:fill="auto"/>
            <w:vAlign w:val="center"/>
          </w:tcPr>
          <w:p w14:paraId="072880B0" w14:textId="77777777" w:rsidR="002D1F0D" w:rsidRDefault="002D1F0D" w:rsidP="004061F6">
            <w:pPr>
              <w:pStyle w:val="TAL"/>
            </w:pPr>
            <w:r>
              <w:t>An alternative URI of the resource located in an alternative NEF.</w:t>
            </w:r>
          </w:p>
        </w:tc>
      </w:tr>
    </w:tbl>
    <w:p w14:paraId="4BE2CA5E" w14:textId="77777777" w:rsidR="002D1F0D" w:rsidRDefault="002D1F0D" w:rsidP="002D1F0D"/>
    <w:p w14:paraId="54E0E60D" w14:textId="54331D82" w:rsidR="002D1F0D" w:rsidRPr="004279B8" w:rsidRDefault="002D1F0D" w:rsidP="002D1F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5th Change</w:t>
      </w:r>
      <w:r w:rsidRPr="006B5418">
        <w:rPr>
          <w:rFonts w:ascii="Arial" w:hAnsi="Arial" w:cs="Arial"/>
          <w:color w:val="0000FF"/>
          <w:sz w:val="28"/>
          <w:szCs w:val="28"/>
          <w:lang w:val="en-US"/>
        </w:rPr>
        <w:t xml:space="preserve"> * * * *</w:t>
      </w:r>
    </w:p>
    <w:p w14:paraId="381551D0" w14:textId="77777777" w:rsidR="002D1F0D" w:rsidRDefault="002D1F0D" w:rsidP="002D1F0D">
      <w:pPr>
        <w:pStyle w:val="Heading6"/>
      </w:pPr>
      <w:bookmarkStart w:id="160" w:name="_Toc36040371"/>
      <w:bookmarkStart w:id="161" w:name="_Toc44692991"/>
      <w:bookmarkStart w:id="162" w:name="_Toc45134452"/>
      <w:bookmarkStart w:id="163" w:name="_Toc49607516"/>
      <w:bookmarkStart w:id="164" w:name="_Toc51763488"/>
      <w:bookmarkStart w:id="165" w:name="_Toc58850386"/>
      <w:bookmarkStart w:id="166" w:name="_Toc59018766"/>
      <w:bookmarkStart w:id="167" w:name="_Toc68169778"/>
      <w:bookmarkStart w:id="168" w:name="_Toc114212037"/>
      <w:bookmarkStart w:id="169" w:name="_Toc136554785"/>
      <w:bookmarkStart w:id="170" w:name="_Toc151993219"/>
      <w:bookmarkStart w:id="171" w:name="_Toc151999999"/>
      <w:bookmarkStart w:id="172" w:name="_Toc152158571"/>
      <w:bookmarkStart w:id="173" w:name="_Toc160584467"/>
      <w:r>
        <w:t>5.11.1.3.3.5</w:t>
      </w:r>
      <w:r>
        <w:tab/>
        <w:t>PATCH</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4F05B07" w14:textId="77777777" w:rsidR="002D1F0D" w:rsidRDefault="002D1F0D" w:rsidP="002D1F0D">
      <w:pPr>
        <w:rPr>
          <w:noProof/>
          <w:lang w:eastAsia="zh-CN"/>
        </w:rPr>
      </w:pPr>
      <w:r>
        <w:rPr>
          <w:noProof/>
          <w:lang w:eastAsia="zh-CN"/>
        </w:rPr>
        <w:t>The PATCH method allows to change some properties of an existing resource to update a subscription. The AF shall initiate the HTTP PATCH request message and the NEF shall respond to the message.</w:t>
      </w:r>
    </w:p>
    <w:p w14:paraId="33E0D371" w14:textId="77777777" w:rsidR="002D1F0D" w:rsidRDefault="002D1F0D" w:rsidP="002D1F0D">
      <w:r>
        <w:t>This method shall support the request data structures specified in table 5.11.1.3.3.5-1 and the response data structures and response codes specified in table 5.11.1.3.3.5-2.</w:t>
      </w:r>
    </w:p>
    <w:p w14:paraId="531C5CDB" w14:textId="77777777" w:rsidR="002D1F0D" w:rsidRDefault="002D1F0D" w:rsidP="002D1F0D">
      <w:pPr>
        <w:pStyle w:val="TH"/>
        <w:spacing w:after="120"/>
      </w:pPr>
      <w:r>
        <w:t xml:space="preserve">Table 5.11.1.3.3.5-1: Data structures supported by the </w:t>
      </w:r>
      <w:r>
        <w:rPr>
          <w:noProof/>
          <w:lang w:eastAsia="zh-CN"/>
        </w:rPr>
        <w:t>PATCH</w:t>
      </w:r>
      <w:r>
        <w:rPr>
          <w:rFonts w:ascii="Times New Roman" w:hAnsi="Times New Roman"/>
          <w:b w:val="0"/>
          <w:i/>
          <w:color w:val="0000FF"/>
        </w:rPr>
        <w:t xml:space="preserve"> </w:t>
      </w:r>
      <w:r>
        <w:t xml:space="preserve">Request Body on this </w:t>
      </w:r>
      <w:proofErr w:type="gramStart"/>
      <w:r>
        <w:t>resource</w:t>
      </w:r>
      <w:proofErr w:type="gramEnd"/>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D1F0D" w14:paraId="4FCF1125" w14:textId="77777777" w:rsidTr="004061F6">
        <w:trPr>
          <w:jc w:val="center"/>
        </w:trPr>
        <w:tc>
          <w:tcPr>
            <w:tcW w:w="1612" w:type="dxa"/>
            <w:tcBorders>
              <w:bottom w:val="single" w:sz="6" w:space="0" w:color="auto"/>
            </w:tcBorders>
            <w:shd w:val="clear" w:color="auto" w:fill="C0C0C0"/>
            <w:hideMark/>
          </w:tcPr>
          <w:p w14:paraId="0223305A" w14:textId="77777777" w:rsidR="002D1F0D" w:rsidRDefault="002D1F0D" w:rsidP="004061F6">
            <w:pPr>
              <w:pStyle w:val="TAH"/>
            </w:pPr>
            <w:r>
              <w:t>Data type</w:t>
            </w:r>
          </w:p>
        </w:tc>
        <w:tc>
          <w:tcPr>
            <w:tcW w:w="422" w:type="dxa"/>
            <w:tcBorders>
              <w:bottom w:val="single" w:sz="6" w:space="0" w:color="auto"/>
            </w:tcBorders>
            <w:shd w:val="clear" w:color="auto" w:fill="C0C0C0"/>
            <w:hideMark/>
          </w:tcPr>
          <w:p w14:paraId="1B02AAAA" w14:textId="77777777" w:rsidR="002D1F0D" w:rsidRDefault="002D1F0D" w:rsidP="004061F6">
            <w:pPr>
              <w:pStyle w:val="TAH"/>
            </w:pPr>
            <w:r>
              <w:t>P</w:t>
            </w:r>
          </w:p>
        </w:tc>
        <w:tc>
          <w:tcPr>
            <w:tcW w:w="1264" w:type="dxa"/>
            <w:tcBorders>
              <w:bottom w:val="single" w:sz="6" w:space="0" w:color="auto"/>
            </w:tcBorders>
            <w:shd w:val="clear" w:color="auto" w:fill="C0C0C0"/>
            <w:hideMark/>
          </w:tcPr>
          <w:p w14:paraId="5059F78D" w14:textId="77777777" w:rsidR="002D1F0D" w:rsidRDefault="002D1F0D" w:rsidP="004061F6">
            <w:pPr>
              <w:pStyle w:val="TAH"/>
            </w:pPr>
            <w:r>
              <w:t>Cardinality</w:t>
            </w:r>
          </w:p>
        </w:tc>
        <w:tc>
          <w:tcPr>
            <w:tcW w:w="6381" w:type="dxa"/>
            <w:tcBorders>
              <w:bottom w:val="single" w:sz="6" w:space="0" w:color="auto"/>
            </w:tcBorders>
            <w:shd w:val="clear" w:color="auto" w:fill="C0C0C0"/>
            <w:vAlign w:val="center"/>
            <w:hideMark/>
          </w:tcPr>
          <w:p w14:paraId="267ACB1E" w14:textId="77777777" w:rsidR="002D1F0D" w:rsidRDefault="002D1F0D" w:rsidP="004061F6">
            <w:pPr>
              <w:pStyle w:val="TAH"/>
            </w:pPr>
            <w:r>
              <w:t>Description</w:t>
            </w:r>
          </w:p>
        </w:tc>
      </w:tr>
      <w:tr w:rsidR="002D1F0D" w14:paraId="11D2BB4A" w14:textId="77777777" w:rsidTr="004061F6">
        <w:trPr>
          <w:trHeight w:val="413"/>
          <w:jc w:val="center"/>
        </w:trPr>
        <w:tc>
          <w:tcPr>
            <w:tcW w:w="1612" w:type="dxa"/>
            <w:tcBorders>
              <w:top w:val="single" w:sz="6" w:space="0" w:color="auto"/>
            </w:tcBorders>
            <w:hideMark/>
          </w:tcPr>
          <w:p w14:paraId="55D18AB6" w14:textId="77777777" w:rsidR="002D1F0D" w:rsidRDefault="002D1F0D" w:rsidP="004061F6">
            <w:pPr>
              <w:pStyle w:val="TAL"/>
              <w:rPr>
                <w:lang w:eastAsia="zh-CN"/>
              </w:rPr>
            </w:pPr>
            <w:proofErr w:type="spellStart"/>
            <w:r>
              <w:rPr>
                <w:lang w:eastAsia="zh-CN"/>
              </w:rPr>
              <w:t>ServiceParameterDataPatch</w:t>
            </w:r>
            <w:proofErr w:type="spellEnd"/>
          </w:p>
        </w:tc>
        <w:tc>
          <w:tcPr>
            <w:tcW w:w="422" w:type="dxa"/>
            <w:tcBorders>
              <w:top w:val="single" w:sz="6" w:space="0" w:color="auto"/>
            </w:tcBorders>
            <w:hideMark/>
          </w:tcPr>
          <w:p w14:paraId="62C352E3" w14:textId="77777777" w:rsidR="002D1F0D" w:rsidRDefault="002D1F0D" w:rsidP="004061F6">
            <w:pPr>
              <w:pStyle w:val="TAC"/>
              <w:rPr>
                <w:lang w:eastAsia="zh-CN"/>
              </w:rPr>
            </w:pPr>
            <w:r>
              <w:rPr>
                <w:rFonts w:hint="eastAsia"/>
                <w:lang w:eastAsia="zh-CN"/>
              </w:rPr>
              <w:t>M</w:t>
            </w:r>
          </w:p>
        </w:tc>
        <w:tc>
          <w:tcPr>
            <w:tcW w:w="1264" w:type="dxa"/>
            <w:tcBorders>
              <w:top w:val="single" w:sz="6" w:space="0" w:color="auto"/>
            </w:tcBorders>
            <w:hideMark/>
          </w:tcPr>
          <w:p w14:paraId="7A4FC872" w14:textId="77777777" w:rsidR="002D1F0D" w:rsidRDefault="002D1F0D" w:rsidP="004061F6">
            <w:pPr>
              <w:pStyle w:val="TAC"/>
              <w:rPr>
                <w:lang w:eastAsia="zh-CN"/>
              </w:rPr>
            </w:pPr>
            <w:r>
              <w:rPr>
                <w:rFonts w:hint="eastAsia"/>
                <w:lang w:eastAsia="zh-CN"/>
              </w:rPr>
              <w:t>1</w:t>
            </w:r>
          </w:p>
        </w:tc>
        <w:tc>
          <w:tcPr>
            <w:tcW w:w="6381" w:type="dxa"/>
            <w:tcBorders>
              <w:top w:val="single" w:sz="6" w:space="0" w:color="auto"/>
            </w:tcBorders>
            <w:hideMark/>
          </w:tcPr>
          <w:p w14:paraId="61C9B286" w14:textId="77777777" w:rsidR="002D1F0D" w:rsidRDefault="002D1F0D" w:rsidP="004061F6">
            <w:pPr>
              <w:pStyle w:val="TF"/>
              <w:keepNext/>
              <w:spacing w:after="0"/>
              <w:jc w:val="left"/>
            </w:pPr>
            <w:r>
              <w:rPr>
                <w:b w:val="0"/>
                <w:sz w:val="18"/>
              </w:rPr>
              <w:t>Partial update an existing subscription.</w:t>
            </w:r>
          </w:p>
        </w:tc>
      </w:tr>
    </w:tbl>
    <w:p w14:paraId="5C67BBFB" w14:textId="77777777" w:rsidR="002D1F0D" w:rsidRDefault="002D1F0D" w:rsidP="002D1F0D"/>
    <w:p w14:paraId="12A36B92" w14:textId="77777777" w:rsidR="002D1F0D" w:rsidRDefault="002D1F0D" w:rsidP="002D1F0D">
      <w:pPr>
        <w:pStyle w:val="TH"/>
        <w:spacing w:before="240" w:after="120"/>
      </w:pPr>
      <w:r>
        <w:t>Table 5.11.1.3.3.5-2: Data structures supported by the</w:t>
      </w:r>
      <w:r>
        <w:rPr>
          <w:rFonts w:ascii="Times New Roman" w:hAnsi="Times New Roman"/>
          <w:b w:val="0"/>
          <w:i/>
          <w:color w:val="0000FF"/>
        </w:rPr>
        <w:t xml:space="preserve"> </w:t>
      </w:r>
      <w:r>
        <w:t>PATCH</w:t>
      </w:r>
      <w:r>
        <w:rPr>
          <w:rFonts w:cs="Arial"/>
        </w:rPr>
        <w:t xml:space="preserve"> </w:t>
      </w:r>
      <w:r>
        <w:t xml:space="preserve">Response Body on this </w:t>
      </w:r>
      <w:proofErr w:type="gramStart"/>
      <w:r>
        <w:t>resource</w:t>
      </w:r>
      <w:proofErr w:type="gramEnd"/>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D1F0D" w14:paraId="1DCA6A44" w14:textId="77777777" w:rsidTr="004061F6">
        <w:trPr>
          <w:jc w:val="center"/>
        </w:trPr>
        <w:tc>
          <w:tcPr>
            <w:tcW w:w="825" w:type="pct"/>
            <w:tcBorders>
              <w:bottom w:val="single" w:sz="6" w:space="0" w:color="auto"/>
            </w:tcBorders>
            <w:shd w:val="clear" w:color="auto" w:fill="C0C0C0"/>
            <w:hideMark/>
          </w:tcPr>
          <w:p w14:paraId="22627C49" w14:textId="77777777" w:rsidR="002D1F0D" w:rsidRDefault="002D1F0D" w:rsidP="004061F6">
            <w:pPr>
              <w:pStyle w:val="TAH"/>
            </w:pPr>
            <w:r>
              <w:t>Data type</w:t>
            </w:r>
          </w:p>
        </w:tc>
        <w:tc>
          <w:tcPr>
            <w:tcW w:w="225" w:type="pct"/>
            <w:tcBorders>
              <w:bottom w:val="single" w:sz="6" w:space="0" w:color="auto"/>
            </w:tcBorders>
            <w:shd w:val="clear" w:color="auto" w:fill="C0C0C0"/>
            <w:hideMark/>
          </w:tcPr>
          <w:p w14:paraId="3746B17F" w14:textId="77777777" w:rsidR="002D1F0D" w:rsidRDefault="002D1F0D" w:rsidP="004061F6">
            <w:pPr>
              <w:pStyle w:val="TAH"/>
            </w:pPr>
            <w:r>
              <w:t>P</w:t>
            </w:r>
          </w:p>
        </w:tc>
        <w:tc>
          <w:tcPr>
            <w:tcW w:w="649" w:type="pct"/>
            <w:tcBorders>
              <w:bottom w:val="single" w:sz="6" w:space="0" w:color="auto"/>
            </w:tcBorders>
            <w:shd w:val="clear" w:color="auto" w:fill="C0C0C0"/>
            <w:hideMark/>
          </w:tcPr>
          <w:p w14:paraId="2E1418B9" w14:textId="77777777" w:rsidR="002D1F0D" w:rsidRDefault="002D1F0D" w:rsidP="004061F6">
            <w:pPr>
              <w:pStyle w:val="TAH"/>
            </w:pPr>
            <w:r>
              <w:t>Cardinality</w:t>
            </w:r>
          </w:p>
        </w:tc>
        <w:tc>
          <w:tcPr>
            <w:tcW w:w="583" w:type="pct"/>
            <w:tcBorders>
              <w:bottom w:val="single" w:sz="6" w:space="0" w:color="auto"/>
            </w:tcBorders>
            <w:shd w:val="clear" w:color="auto" w:fill="C0C0C0"/>
            <w:hideMark/>
          </w:tcPr>
          <w:p w14:paraId="540544E7" w14:textId="77777777" w:rsidR="002D1F0D" w:rsidRDefault="002D1F0D" w:rsidP="004061F6">
            <w:pPr>
              <w:pStyle w:val="TAH"/>
            </w:pPr>
            <w:r>
              <w:t>Response codes</w:t>
            </w:r>
          </w:p>
        </w:tc>
        <w:tc>
          <w:tcPr>
            <w:tcW w:w="2718" w:type="pct"/>
            <w:tcBorders>
              <w:bottom w:val="single" w:sz="6" w:space="0" w:color="auto"/>
            </w:tcBorders>
            <w:shd w:val="clear" w:color="auto" w:fill="C0C0C0"/>
            <w:hideMark/>
          </w:tcPr>
          <w:p w14:paraId="693127A2" w14:textId="77777777" w:rsidR="002D1F0D" w:rsidRDefault="002D1F0D" w:rsidP="004061F6">
            <w:pPr>
              <w:pStyle w:val="TAH"/>
            </w:pPr>
            <w:r>
              <w:t>Description</w:t>
            </w:r>
          </w:p>
        </w:tc>
      </w:tr>
      <w:tr w:rsidR="002D1F0D" w14:paraId="7D67CBC0" w14:textId="77777777" w:rsidTr="004061F6">
        <w:trPr>
          <w:trHeight w:val="306"/>
          <w:jc w:val="center"/>
        </w:trPr>
        <w:tc>
          <w:tcPr>
            <w:tcW w:w="825" w:type="pct"/>
            <w:tcBorders>
              <w:top w:val="single" w:sz="6" w:space="0" w:color="auto"/>
            </w:tcBorders>
            <w:hideMark/>
          </w:tcPr>
          <w:p w14:paraId="795B6234" w14:textId="77777777" w:rsidR="002D1F0D" w:rsidRDefault="002D1F0D" w:rsidP="004061F6">
            <w:pPr>
              <w:pStyle w:val="TF"/>
              <w:jc w:val="left"/>
              <w:rPr>
                <w:b w:val="0"/>
                <w:lang w:eastAsia="zh-CN"/>
              </w:rPr>
            </w:pPr>
            <w:proofErr w:type="spellStart"/>
            <w:r>
              <w:rPr>
                <w:b w:val="0"/>
                <w:sz w:val="18"/>
                <w:lang w:eastAsia="zh-CN"/>
              </w:rPr>
              <w:t>ServiceParameterData</w:t>
            </w:r>
            <w:proofErr w:type="spellEnd"/>
          </w:p>
        </w:tc>
        <w:tc>
          <w:tcPr>
            <w:tcW w:w="225" w:type="pct"/>
            <w:tcBorders>
              <w:top w:val="single" w:sz="6" w:space="0" w:color="auto"/>
            </w:tcBorders>
            <w:hideMark/>
          </w:tcPr>
          <w:p w14:paraId="41D36B3D" w14:textId="77777777" w:rsidR="002D1F0D" w:rsidRDefault="002D1F0D" w:rsidP="004061F6">
            <w:pPr>
              <w:pStyle w:val="TAC"/>
              <w:rPr>
                <w:lang w:eastAsia="zh-CN"/>
              </w:rPr>
            </w:pPr>
            <w:r>
              <w:rPr>
                <w:rFonts w:hint="eastAsia"/>
                <w:lang w:eastAsia="zh-CN"/>
              </w:rPr>
              <w:t>M</w:t>
            </w:r>
          </w:p>
        </w:tc>
        <w:tc>
          <w:tcPr>
            <w:tcW w:w="649" w:type="pct"/>
            <w:tcBorders>
              <w:top w:val="single" w:sz="6" w:space="0" w:color="auto"/>
            </w:tcBorders>
            <w:hideMark/>
          </w:tcPr>
          <w:p w14:paraId="66C5D0DC" w14:textId="77777777" w:rsidR="002D1F0D" w:rsidRDefault="002D1F0D" w:rsidP="004061F6">
            <w:pPr>
              <w:pStyle w:val="TAC"/>
              <w:rPr>
                <w:lang w:eastAsia="zh-CN"/>
              </w:rPr>
            </w:pPr>
            <w:r>
              <w:rPr>
                <w:lang w:eastAsia="zh-CN"/>
              </w:rPr>
              <w:t>1</w:t>
            </w:r>
          </w:p>
        </w:tc>
        <w:tc>
          <w:tcPr>
            <w:tcW w:w="583" w:type="pct"/>
            <w:tcBorders>
              <w:top w:val="single" w:sz="6" w:space="0" w:color="auto"/>
            </w:tcBorders>
            <w:hideMark/>
          </w:tcPr>
          <w:p w14:paraId="4DEA6F9F" w14:textId="77777777" w:rsidR="002D1F0D" w:rsidRDefault="002D1F0D" w:rsidP="004061F6">
            <w:pPr>
              <w:pStyle w:val="TAC"/>
              <w:jc w:val="left"/>
              <w:rPr>
                <w:lang w:eastAsia="zh-CN"/>
              </w:rPr>
            </w:pPr>
            <w:r>
              <w:rPr>
                <w:rFonts w:hint="eastAsia"/>
                <w:lang w:eastAsia="zh-CN"/>
              </w:rPr>
              <w:t>20</w:t>
            </w:r>
            <w:r>
              <w:rPr>
                <w:lang w:eastAsia="zh-CN"/>
              </w:rPr>
              <w:t>0 OK</w:t>
            </w:r>
          </w:p>
        </w:tc>
        <w:tc>
          <w:tcPr>
            <w:tcW w:w="2718" w:type="pct"/>
            <w:tcBorders>
              <w:top w:val="single" w:sz="6" w:space="0" w:color="auto"/>
            </w:tcBorders>
            <w:hideMark/>
          </w:tcPr>
          <w:p w14:paraId="35C90F96" w14:textId="77777777" w:rsidR="002D1F0D" w:rsidRDefault="002D1F0D" w:rsidP="004061F6">
            <w:pPr>
              <w:pStyle w:val="TF"/>
              <w:keepNext/>
              <w:spacing w:afterLines="50" w:after="120"/>
              <w:jc w:val="left"/>
              <w:rPr>
                <w:b w:val="0"/>
              </w:rPr>
            </w:pPr>
            <w:r>
              <w:rPr>
                <w:b w:val="0"/>
              </w:rPr>
              <w:t>The subscription resource was updated successfully.</w:t>
            </w:r>
          </w:p>
        </w:tc>
      </w:tr>
      <w:tr w:rsidR="002D1F0D" w14:paraId="6C7CB007" w14:textId="77777777" w:rsidTr="004061F6">
        <w:trPr>
          <w:jc w:val="center"/>
        </w:trPr>
        <w:tc>
          <w:tcPr>
            <w:tcW w:w="825" w:type="pct"/>
          </w:tcPr>
          <w:p w14:paraId="120071EC" w14:textId="77777777" w:rsidR="002D1F0D" w:rsidRDefault="002D1F0D" w:rsidP="004061F6">
            <w:pPr>
              <w:pStyle w:val="TF"/>
              <w:jc w:val="left"/>
              <w:rPr>
                <w:b w:val="0"/>
                <w:sz w:val="18"/>
                <w:lang w:eastAsia="zh-CN"/>
              </w:rPr>
            </w:pPr>
            <w:r>
              <w:rPr>
                <w:b w:val="0"/>
                <w:sz w:val="18"/>
                <w:lang w:eastAsia="zh-CN"/>
              </w:rPr>
              <w:t>N/A</w:t>
            </w:r>
          </w:p>
        </w:tc>
        <w:tc>
          <w:tcPr>
            <w:tcW w:w="225" w:type="pct"/>
          </w:tcPr>
          <w:p w14:paraId="361F373D" w14:textId="77777777" w:rsidR="002D1F0D" w:rsidRDefault="002D1F0D" w:rsidP="004061F6">
            <w:pPr>
              <w:pStyle w:val="TAC"/>
              <w:rPr>
                <w:lang w:eastAsia="zh-CN"/>
              </w:rPr>
            </w:pPr>
          </w:p>
        </w:tc>
        <w:tc>
          <w:tcPr>
            <w:tcW w:w="649" w:type="pct"/>
          </w:tcPr>
          <w:p w14:paraId="6696E418" w14:textId="77777777" w:rsidR="002D1F0D" w:rsidRDefault="002D1F0D" w:rsidP="004061F6">
            <w:pPr>
              <w:pStyle w:val="TAC"/>
              <w:rPr>
                <w:lang w:eastAsia="zh-CN"/>
              </w:rPr>
            </w:pPr>
          </w:p>
        </w:tc>
        <w:tc>
          <w:tcPr>
            <w:tcW w:w="583" w:type="pct"/>
          </w:tcPr>
          <w:p w14:paraId="45B94AC1" w14:textId="77777777" w:rsidR="002D1F0D" w:rsidRDefault="002D1F0D" w:rsidP="004061F6">
            <w:pPr>
              <w:pStyle w:val="TAC"/>
              <w:jc w:val="left"/>
              <w:rPr>
                <w:lang w:eastAsia="zh-CN"/>
              </w:rPr>
            </w:pPr>
            <w:r>
              <w:rPr>
                <w:lang w:eastAsia="zh-CN"/>
              </w:rPr>
              <w:t>204 No Content</w:t>
            </w:r>
          </w:p>
        </w:tc>
        <w:tc>
          <w:tcPr>
            <w:tcW w:w="2718" w:type="pct"/>
          </w:tcPr>
          <w:p w14:paraId="7075A660" w14:textId="77777777" w:rsidR="002D1F0D" w:rsidRDefault="002D1F0D" w:rsidP="004061F6">
            <w:pPr>
              <w:pStyle w:val="TAL"/>
              <w:spacing w:afterLines="50" w:after="120"/>
            </w:pPr>
            <w:r>
              <w:t>The subscription resource was updated successfully.</w:t>
            </w:r>
          </w:p>
        </w:tc>
      </w:tr>
      <w:tr w:rsidR="002D1F0D" w14:paraId="24E4C65B" w14:textId="77777777" w:rsidTr="004061F6">
        <w:trPr>
          <w:jc w:val="center"/>
        </w:trPr>
        <w:tc>
          <w:tcPr>
            <w:tcW w:w="825" w:type="pct"/>
          </w:tcPr>
          <w:p w14:paraId="0679DFD4" w14:textId="77777777" w:rsidR="002D1F0D" w:rsidRDefault="002D1F0D" w:rsidP="004061F6">
            <w:pPr>
              <w:pStyle w:val="TF"/>
              <w:jc w:val="left"/>
              <w:rPr>
                <w:b w:val="0"/>
                <w:sz w:val="18"/>
                <w:lang w:eastAsia="zh-CN"/>
              </w:rPr>
            </w:pPr>
            <w:r>
              <w:rPr>
                <w:b w:val="0"/>
                <w:sz w:val="18"/>
                <w:lang w:eastAsia="zh-CN"/>
              </w:rPr>
              <w:t>N/A</w:t>
            </w:r>
          </w:p>
        </w:tc>
        <w:tc>
          <w:tcPr>
            <w:tcW w:w="225" w:type="pct"/>
          </w:tcPr>
          <w:p w14:paraId="0C8C6F0F" w14:textId="77777777" w:rsidR="002D1F0D" w:rsidRDefault="002D1F0D" w:rsidP="004061F6">
            <w:pPr>
              <w:pStyle w:val="TAC"/>
              <w:rPr>
                <w:lang w:eastAsia="zh-CN"/>
              </w:rPr>
            </w:pPr>
          </w:p>
        </w:tc>
        <w:tc>
          <w:tcPr>
            <w:tcW w:w="649" w:type="pct"/>
          </w:tcPr>
          <w:p w14:paraId="028D37EB" w14:textId="77777777" w:rsidR="002D1F0D" w:rsidRDefault="002D1F0D" w:rsidP="004061F6">
            <w:pPr>
              <w:pStyle w:val="TAC"/>
              <w:rPr>
                <w:lang w:eastAsia="zh-CN"/>
              </w:rPr>
            </w:pPr>
          </w:p>
        </w:tc>
        <w:tc>
          <w:tcPr>
            <w:tcW w:w="583" w:type="pct"/>
          </w:tcPr>
          <w:p w14:paraId="7EA6DEF3" w14:textId="77777777" w:rsidR="002D1F0D" w:rsidRDefault="002D1F0D" w:rsidP="004061F6">
            <w:pPr>
              <w:pStyle w:val="TAC"/>
              <w:jc w:val="left"/>
              <w:rPr>
                <w:lang w:eastAsia="zh-CN"/>
              </w:rPr>
            </w:pPr>
            <w:r>
              <w:t>307 Temporary Redirect</w:t>
            </w:r>
          </w:p>
        </w:tc>
        <w:tc>
          <w:tcPr>
            <w:tcW w:w="2718" w:type="pct"/>
          </w:tcPr>
          <w:p w14:paraId="62C41367" w14:textId="77777777" w:rsidR="002D1F0D" w:rsidRDefault="002D1F0D" w:rsidP="004061F6">
            <w:pPr>
              <w:pStyle w:val="TAL"/>
            </w:pPr>
            <w:r>
              <w:t>Temporary redirection, during subscription modification. The response shall include a Location header field containing an alternative URI of the resource located in an alternative NEF.</w:t>
            </w:r>
          </w:p>
          <w:p w14:paraId="17294264" w14:textId="77777777" w:rsidR="002D1F0D" w:rsidRDefault="002D1F0D" w:rsidP="004061F6">
            <w:pPr>
              <w:pStyle w:val="TAL"/>
              <w:spacing w:afterLines="50" w:after="120"/>
            </w:pPr>
            <w:r>
              <w:t>Redirection handling is described in clause 5.2.10 of 3GPP TS 29.122 [4].</w:t>
            </w:r>
          </w:p>
        </w:tc>
      </w:tr>
      <w:tr w:rsidR="002D1F0D" w14:paraId="1CFB07F3" w14:textId="77777777" w:rsidTr="004061F6">
        <w:trPr>
          <w:jc w:val="center"/>
        </w:trPr>
        <w:tc>
          <w:tcPr>
            <w:tcW w:w="825" w:type="pct"/>
          </w:tcPr>
          <w:p w14:paraId="779A443B" w14:textId="77777777" w:rsidR="002D1F0D" w:rsidRDefault="002D1F0D" w:rsidP="004061F6">
            <w:pPr>
              <w:pStyle w:val="TF"/>
              <w:jc w:val="left"/>
              <w:rPr>
                <w:b w:val="0"/>
                <w:sz w:val="18"/>
                <w:lang w:eastAsia="zh-CN"/>
              </w:rPr>
            </w:pPr>
            <w:r>
              <w:rPr>
                <w:b w:val="0"/>
                <w:sz w:val="18"/>
                <w:lang w:eastAsia="zh-CN"/>
              </w:rPr>
              <w:lastRenderedPageBreak/>
              <w:t>N/A</w:t>
            </w:r>
          </w:p>
        </w:tc>
        <w:tc>
          <w:tcPr>
            <w:tcW w:w="225" w:type="pct"/>
          </w:tcPr>
          <w:p w14:paraId="74388DF5" w14:textId="77777777" w:rsidR="002D1F0D" w:rsidRDefault="002D1F0D" w:rsidP="004061F6">
            <w:pPr>
              <w:pStyle w:val="TAC"/>
              <w:rPr>
                <w:lang w:eastAsia="zh-CN"/>
              </w:rPr>
            </w:pPr>
          </w:p>
        </w:tc>
        <w:tc>
          <w:tcPr>
            <w:tcW w:w="649" w:type="pct"/>
          </w:tcPr>
          <w:p w14:paraId="38AADA07" w14:textId="77777777" w:rsidR="002D1F0D" w:rsidRDefault="002D1F0D" w:rsidP="004061F6">
            <w:pPr>
              <w:pStyle w:val="TAC"/>
              <w:rPr>
                <w:lang w:eastAsia="zh-CN"/>
              </w:rPr>
            </w:pPr>
          </w:p>
        </w:tc>
        <w:tc>
          <w:tcPr>
            <w:tcW w:w="583" w:type="pct"/>
          </w:tcPr>
          <w:p w14:paraId="0D7B1949" w14:textId="77777777" w:rsidR="002D1F0D" w:rsidRDefault="002D1F0D" w:rsidP="004061F6">
            <w:pPr>
              <w:pStyle w:val="TAC"/>
              <w:jc w:val="left"/>
              <w:rPr>
                <w:lang w:eastAsia="zh-CN"/>
              </w:rPr>
            </w:pPr>
            <w:r>
              <w:t>308 Permanent Redirect</w:t>
            </w:r>
          </w:p>
        </w:tc>
        <w:tc>
          <w:tcPr>
            <w:tcW w:w="2718" w:type="pct"/>
          </w:tcPr>
          <w:p w14:paraId="4685B7B9" w14:textId="77777777" w:rsidR="002D1F0D" w:rsidRDefault="002D1F0D" w:rsidP="004061F6">
            <w:pPr>
              <w:pStyle w:val="TAL"/>
            </w:pPr>
            <w:r>
              <w:t>Permanent redirection, during subscription modification. The response shall include a Location header field containing an alternative URI of the resource located in an alternative NEF.</w:t>
            </w:r>
          </w:p>
          <w:p w14:paraId="12E60283" w14:textId="77777777" w:rsidR="002D1F0D" w:rsidRDefault="002D1F0D" w:rsidP="004061F6">
            <w:pPr>
              <w:pStyle w:val="TAL"/>
              <w:spacing w:afterLines="50" w:after="120"/>
            </w:pPr>
            <w:r>
              <w:t>Redirection handling is described in clause 5.2.10 of 3GPP TS 29.122 [4].</w:t>
            </w:r>
          </w:p>
        </w:tc>
      </w:tr>
      <w:tr w:rsidR="002D1F0D" w14:paraId="17A0A29C" w14:textId="77777777" w:rsidTr="004061F6">
        <w:trPr>
          <w:jc w:val="center"/>
        </w:trPr>
        <w:tc>
          <w:tcPr>
            <w:tcW w:w="5000" w:type="pct"/>
            <w:gridSpan w:val="5"/>
          </w:tcPr>
          <w:p w14:paraId="656CBD22" w14:textId="77777777" w:rsidR="002D1F0D" w:rsidRDefault="002D1F0D" w:rsidP="004061F6">
            <w:pPr>
              <w:pStyle w:val="TAN"/>
            </w:pPr>
            <w:r>
              <w:t>NOTE:</w:t>
            </w:r>
            <w:r>
              <w:tab/>
              <w:t>The mandatory HTTP error status codes for the PATCH method listed in table 5.2.6-1 of 3GPP TS 29.122 [4] also apply.</w:t>
            </w:r>
          </w:p>
        </w:tc>
      </w:tr>
    </w:tbl>
    <w:p w14:paraId="088B0BAC" w14:textId="77777777" w:rsidR="002D1F0D" w:rsidRDefault="002D1F0D" w:rsidP="002D1F0D"/>
    <w:p w14:paraId="594B8685" w14:textId="77777777" w:rsidR="002D1F0D" w:rsidRDefault="002D1F0D" w:rsidP="002D1F0D">
      <w:pPr>
        <w:pStyle w:val="TH"/>
      </w:pPr>
      <w:r>
        <w:t xml:space="preserve">Table 5.11.1.3.3.5-3: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1F0D" w14:paraId="1BF3943A" w14:textId="77777777" w:rsidTr="004061F6">
        <w:trPr>
          <w:jc w:val="center"/>
        </w:trPr>
        <w:tc>
          <w:tcPr>
            <w:tcW w:w="825" w:type="pct"/>
            <w:shd w:val="clear" w:color="auto" w:fill="C0C0C0"/>
          </w:tcPr>
          <w:p w14:paraId="41748FA2" w14:textId="77777777" w:rsidR="002D1F0D" w:rsidRDefault="002D1F0D" w:rsidP="004061F6">
            <w:pPr>
              <w:pStyle w:val="TAH"/>
            </w:pPr>
            <w:r>
              <w:t>Name</w:t>
            </w:r>
          </w:p>
        </w:tc>
        <w:tc>
          <w:tcPr>
            <w:tcW w:w="732" w:type="pct"/>
            <w:shd w:val="clear" w:color="auto" w:fill="C0C0C0"/>
          </w:tcPr>
          <w:p w14:paraId="2FB7023C" w14:textId="77777777" w:rsidR="002D1F0D" w:rsidRDefault="002D1F0D" w:rsidP="004061F6">
            <w:pPr>
              <w:pStyle w:val="TAH"/>
            </w:pPr>
            <w:r>
              <w:t>Data type</w:t>
            </w:r>
          </w:p>
        </w:tc>
        <w:tc>
          <w:tcPr>
            <w:tcW w:w="217" w:type="pct"/>
            <w:shd w:val="clear" w:color="auto" w:fill="C0C0C0"/>
          </w:tcPr>
          <w:p w14:paraId="1ADD7D1C" w14:textId="77777777" w:rsidR="002D1F0D" w:rsidRDefault="002D1F0D" w:rsidP="004061F6">
            <w:pPr>
              <w:pStyle w:val="TAH"/>
            </w:pPr>
            <w:r>
              <w:t>P</w:t>
            </w:r>
          </w:p>
        </w:tc>
        <w:tc>
          <w:tcPr>
            <w:tcW w:w="581" w:type="pct"/>
            <w:shd w:val="clear" w:color="auto" w:fill="C0C0C0"/>
          </w:tcPr>
          <w:p w14:paraId="3E154F53" w14:textId="77777777" w:rsidR="002D1F0D" w:rsidRDefault="002D1F0D" w:rsidP="004061F6">
            <w:pPr>
              <w:pStyle w:val="TAH"/>
            </w:pPr>
            <w:r>
              <w:t>Cardinality</w:t>
            </w:r>
          </w:p>
        </w:tc>
        <w:tc>
          <w:tcPr>
            <w:tcW w:w="2645" w:type="pct"/>
            <w:shd w:val="clear" w:color="auto" w:fill="C0C0C0"/>
            <w:vAlign w:val="center"/>
          </w:tcPr>
          <w:p w14:paraId="5290E6D0" w14:textId="77777777" w:rsidR="002D1F0D" w:rsidRDefault="002D1F0D" w:rsidP="004061F6">
            <w:pPr>
              <w:pStyle w:val="TAH"/>
            </w:pPr>
            <w:r>
              <w:t>Description</w:t>
            </w:r>
          </w:p>
        </w:tc>
      </w:tr>
      <w:tr w:rsidR="002D1F0D" w14:paraId="40C75F01" w14:textId="77777777" w:rsidTr="004061F6">
        <w:trPr>
          <w:jc w:val="center"/>
        </w:trPr>
        <w:tc>
          <w:tcPr>
            <w:tcW w:w="825" w:type="pct"/>
            <w:shd w:val="clear" w:color="auto" w:fill="auto"/>
          </w:tcPr>
          <w:p w14:paraId="6A8A46AA" w14:textId="77777777" w:rsidR="002D1F0D" w:rsidRDefault="002D1F0D" w:rsidP="004061F6">
            <w:pPr>
              <w:pStyle w:val="TAL"/>
            </w:pPr>
            <w:r>
              <w:t>Location</w:t>
            </w:r>
          </w:p>
        </w:tc>
        <w:tc>
          <w:tcPr>
            <w:tcW w:w="732" w:type="pct"/>
          </w:tcPr>
          <w:p w14:paraId="55C5E08B" w14:textId="77777777" w:rsidR="002D1F0D" w:rsidRDefault="002D1F0D" w:rsidP="004061F6">
            <w:pPr>
              <w:pStyle w:val="TAL"/>
            </w:pPr>
            <w:r>
              <w:t>string</w:t>
            </w:r>
          </w:p>
        </w:tc>
        <w:tc>
          <w:tcPr>
            <w:tcW w:w="217" w:type="pct"/>
          </w:tcPr>
          <w:p w14:paraId="234406D8" w14:textId="77777777" w:rsidR="002D1F0D" w:rsidRDefault="002D1F0D" w:rsidP="004061F6">
            <w:pPr>
              <w:pStyle w:val="TAC"/>
            </w:pPr>
            <w:r>
              <w:t>M</w:t>
            </w:r>
          </w:p>
        </w:tc>
        <w:tc>
          <w:tcPr>
            <w:tcW w:w="581" w:type="pct"/>
          </w:tcPr>
          <w:p w14:paraId="03C757DA" w14:textId="77777777" w:rsidR="002D1F0D" w:rsidRDefault="002D1F0D" w:rsidP="004061F6">
            <w:pPr>
              <w:pStyle w:val="TAL"/>
            </w:pPr>
            <w:r>
              <w:t>1</w:t>
            </w:r>
          </w:p>
        </w:tc>
        <w:tc>
          <w:tcPr>
            <w:tcW w:w="2645" w:type="pct"/>
            <w:shd w:val="clear" w:color="auto" w:fill="auto"/>
            <w:vAlign w:val="center"/>
          </w:tcPr>
          <w:p w14:paraId="1181EF56" w14:textId="77777777" w:rsidR="002D1F0D" w:rsidRDefault="002D1F0D" w:rsidP="004061F6">
            <w:pPr>
              <w:pStyle w:val="TAL"/>
            </w:pPr>
            <w:r>
              <w:t>An alternative URI of the resource located in an alternative NEF.</w:t>
            </w:r>
          </w:p>
        </w:tc>
      </w:tr>
    </w:tbl>
    <w:p w14:paraId="3B947C03" w14:textId="77777777" w:rsidR="002D1F0D" w:rsidRDefault="002D1F0D" w:rsidP="002D1F0D"/>
    <w:p w14:paraId="4A663FFA" w14:textId="77777777" w:rsidR="002D1F0D" w:rsidRDefault="002D1F0D" w:rsidP="002D1F0D">
      <w:pPr>
        <w:pStyle w:val="TH"/>
      </w:pPr>
      <w:r>
        <w:t xml:space="preserve">Table 5.11.1.3.3.5-4: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1F0D" w14:paraId="59BB240D" w14:textId="77777777" w:rsidTr="004061F6">
        <w:trPr>
          <w:jc w:val="center"/>
        </w:trPr>
        <w:tc>
          <w:tcPr>
            <w:tcW w:w="825" w:type="pct"/>
            <w:shd w:val="clear" w:color="auto" w:fill="C0C0C0"/>
          </w:tcPr>
          <w:p w14:paraId="4FB13F33" w14:textId="77777777" w:rsidR="002D1F0D" w:rsidRDefault="002D1F0D" w:rsidP="004061F6">
            <w:pPr>
              <w:pStyle w:val="TAH"/>
            </w:pPr>
            <w:r>
              <w:t>Name</w:t>
            </w:r>
          </w:p>
        </w:tc>
        <w:tc>
          <w:tcPr>
            <w:tcW w:w="732" w:type="pct"/>
            <w:shd w:val="clear" w:color="auto" w:fill="C0C0C0"/>
          </w:tcPr>
          <w:p w14:paraId="5DD25826" w14:textId="77777777" w:rsidR="002D1F0D" w:rsidRDefault="002D1F0D" w:rsidP="004061F6">
            <w:pPr>
              <w:pStyle w:val="TAH"/>
            </w:pPr>
            <w:r>
              <w:t>Data type</w:t>
            </w:r>
          </w:p>
        </w:tc>
        <w:tc>
          <w:tcPr>
            <w:tcW w:w="217" w:type="pct"/>
            <w:shd w:val="clear" w:color="auto" w:fill="C0C0C0"/>
          </w:tcPr>
          <w:p w14:paraId="698C94BA" w14:textId="77777777" w:rsidR="002D1F0D" w:rsidRDefault="002D1F0D" w:rsidP="004061F6">
            <w:pPr>
              <w:pStyle w:val="TAH"/>
            </w:pPr>
            <w:r>
              <w:t>P</w:t>
            </w:r>
          </w:p>
        </w:tc>
        <w:tc>
          <w:tcPr>
            <w:tcW w:w="581" w:type="pct"/>
            <w:shd w:val="clear" w:color="auto" w:fill="C0C0C0"/>
          </w:tcPr>
          <w:p w14:paraId="51328520" w14:textId="77777777" w:rsidR="002D1F0D" w:rsidRDefault="002D1F0D" w:rsidP="004061F6">
            <w:pPr>
              <w:pStyle w:val="TAH"/>
            </w:pPr>
            <w:r>
              <w:t>Cardinality</w:t>
            </w:r>
          </w:p>
        </w:tc>
        <w:tc>
          <w:tcPr>
            <w:tcW w:w="2645" w:type="pct"/>
            <w:shd w:val="clear" w:color="auto" w:fill="C0C0C0"/>
            <w:vAlign w:val="center"/>
          </w:tcPr>
          <w:p w14:paraId="1A2A0980" w14:textId="77777777" w:rsidR="002D1F0D" w:rsidRDefault="002D1F0D" w:rsidP="004061F6">
            <w:pPr>
              <w:pStyle w:val="TAH"/>
            </w:pPr>
            <w:r>
              <w:t>Description</w:t>
            </w:r>
          </w:p>
        </w:tc>
      </w:tr>
      <w:tr w:rsidR="002D1F0D" w14:paraId="3D16511E" w14:textId="77777777" w:rsidTr="004061F6">
        <w:trPr>
          <w:jc w:val="center"/>
        </w:trPr>
        <w:tc>
          <w:tcPr>
            <w:tcW w:w="825" w:type="pct"/>
            <w:shd w:val="clear" w:color="auto" w:fill="auto"/>
          </w:tcPr>
          <w:p w14:paraId="7B62FB88" w14:textId="77777777" w:rsidR="002D1F0D" w:rsidRDefault="002D1F0D" w:rsidP="004061F6">
            <w:pPr>
              <w:pStyle w:val="TAL"/>
            </w:pPr>
            <w:r>
              <w:t>Location</w:t>
            </w:r>
          </w:p>
        </w:tc>
        <w:tc>
          <w:tcPr>
            <w:tcW w:w="732" w:type="pct"/>
          </w:tcPr>
          <w:p w14:paraId="1F58976E" w14:textId="77777777" w:rsidR="002D1F0D" w:rsidRDefault="002D1F0D" w:rsidP="004061F6">
            <w:pPr>
              <w:pStyle w:val="TAL"/>
            </w:pPr>
            <w:r>
              <w:t>string</w:t>
            </w:r>
          </w:p>
        </w:tc>
        <w:tc>
          <w:tcPr>
            <w:tcW w:w="217" w:type="pct"/>
          </w:tcPr>
          <w:p w14:paraId="24B616BA" w14:textId="77777777" w:rsidR="002D1F0D" w:rsidRDefault="002D1F0D" w:rsidP="004061F6">
            <w:pPr>
              <w:pStyle w:val="TAC"/>
            </w:pPr>
            <w:r>
              <w:t>M</w:t>
            </w:r>
          </w:p>
        </w:tc>
        <w:tc>
          <w:tcPr>
            <w:tcW w:w="581" w:type="pct"/>
          </w:tcPr>
          <w:p w14:paraId="7892A726" w14:textId="77777777" w:rsidR="002D1F0D" w:rsidRDefault="002D1F0D" w:rsidP="004061F6">
            <w:pPr>
              <w:pStyle w:val="TAL"/>
            </w:pPr>
            <w:r>
              <w:t>1</w:t>
            </w:r>
          </w:p>
        </w:tc>
        <w:tc>
          <w:tcPr>
            <w:tcW w:w="2645" w:type="pct"/>
            <w:shd w:val="clear" w:color="auto" w:fill="auto"/>
            <w:vAlign w:val="center"/>
          </w:tcPr>
          <w:p w14:paraId="2D2344E2" w14:textId="77777777" w:rsidR="002D1F0D" w:rsidRDefault="002D1F0D" w:rsidP="004061F6">
            <w:pPr>
              <w:pStyle w:val="TAL"/>
            </w:pPr>
            <w:r>
              <w:t>An alternative URI of the resource located in an alternative NEF.</w:t>
            </w:r>
          </w:p>
        </w:tc>
      </w:tr>
    </w:tbl>
    <w:p w14:paraId="1C32BC86" w14:textId="77777777" w:rsidR="002D1F0D" w:rsidRDefault="002D1F0D" w:rsidP="002D1F0D"/>
    <w:p w14:paraId="0AF52305" w14:textId="661CE718"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1F0D">
        <w:rPr>
          <w:rFonts w:ascii="Arial" w:hAnsi="Arial" w:cs="Arial"/>
          <w:color w:val="0000FF"/>
          <w:sz w:val="28"/>
          <w:szCs w:val="28"/>
          <w:lang w:val="en-US"/>
        </w:rPr>
        <w:t>6</w:t>
      </w:r>
      <w:r w:rsidR="00B1731F">
        <w:rPr>
          <w:rFonts w:ascii="Arial" w:hAnsi="Arial" w:cs="Arial"/>
          <w:color w:val="0000FF"/>
          <w:sz w:val="28"/>
          <w:szCs w:val="28"/>
          <w:lang w:val="en-US"/>
        </w:rPr>
        <w:t>th</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2D064FC" w14:textId="77777777" w:rsidR="00885F39" w:rsidRDefault="00885F39" w:rsidP="00885F39">
      <w:pPr>
        <w:pStyle w:val="Heading3"/>
        <w:spacing w:before="240"/>
      </w:pPr>
      <w:bookmarkStart w:id="174" w:name="_Toc114212065"/>
      <w:bookmarkStart w:id="175" w:name="_Toc136554813"/>
      <w:bookmarkStart w:id="176" w:name="_Toc151993249"/>
      <w:bookmarkStart w:id="177" w:name="_Toc152000029"/>
      <w:bookmarkStart w:id="178" w:name="_Toc152158601"/>
      <w:bookmarkStart w:id="179" w:name="_Toc160584499"/>
      <w:bookmarkStart w:id="180" w:name="_Toc114212069"/>
      <w:bookmarkStart w:id="181" w:name="_Toc136554817"/>
      <w:bookmarkStart w:id="182" w:name="_Toc151993253"/>
      <w:bookmarkStart w:id="183" w:name="_Toc152000033"/>
      <w:bookmarkStart w:id="184" w:name="_Toc152158605"/>
      <w:bookmarkStart w:id="185" w:name="_Toc160584503"/>
      <w:r>
        <w:t>5.11.3</w:t>
      </w:r>
      <w:r>
        <w:tab/>
        <w:t>Used Features</w:t>
      </w:r>
      <w:bookmarkEnd w:id="174"/>
      <w:bookmarkEnd w:id="175"/>
      <w:bookmarkEnd w:id="176"/>
      <w:bookmarkEnd w:id="177"/>
      <w:bookmarkEnd w:id="178"/>
      <w:bookmarkEnd w:id="179"/>
    </w:p>
    <w:p w14:paraId="6FBF0431" w14:textId="77777777" w:rsidR="00885F39" w:rsidRDefault="00885F39" w:rsidP="00885F39">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0E10B42E" w14:textId="77777777" w:rsidR="00885F39" w:rsidRDefault="00885F39" w:rsidP="00885F39">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85F39" w14:paraId="3E400B60" w14:textId="77777777" w:rsidTr="004061F6">
        <w:trPr>
          <w:cantSplit/>
        </w:trPr>
        <w:tc>
          <w:tcPr>
            <w:tcW w:w="993" w:type="dxa"/>
            <w:shd w:val="clear" w:color="000000" w:fill="C0C0C0"/>
          </w:tcPr>
          <w:p w14:paraId="31DCFD3D" w14:textId="77777777" w:rsidR="00885F39" w:rsidRDefault="00885F39" w:rsidP="004061F6">
            <w:pPr>
              <w:pStyle w:val="TAH"/>
              <w:jc w:val="left"/>
              <w:rPr>
                <w:rFonts w:eastAsia="Times New Roman"/>
              </w:rPr>
            </w:pPr>
            <w:r>
              <w:rPr>
                <w:rFonts w:eastAsia="Times New Roman"/>
              </w:rPr>
              <w:t>Feature number</w:t>
            </w:r>
          </w:p>
        </w:tc>
        <w:tc>
          <w:tcPr>
            <w:tcW w:w="2268" w:type="dxa"/>
            <w:shd w:val="clear" w:color="000000" w:fill="C0C0C0"/>
          </w:tcPr>
          <w:p w14:paraId="05EBCD4D" w14:textId="77777777" w:rsidR="00885F39" w:rsidRDefault="00885F39" w:rsidP="004061F6">
            <w:pPr>
              <w:pStyle w:val="TAH"/>
              <w:jc w:val="left"/>
              <w:rPr>
                <w:rFonts w:eastAsia="Times New Roman"/>
              </w:rPr>
            </w:pPr>
            <w:r>
              <w:rPr>
                <w:rFonts w:eastAsia="Times New Roman"/>
              </w:rPr>
              <w:t>Feature Name</w:t>
            </w:r>
          </w:p>
        </w:tc>
        <w:tc>
          <w:tcPr>
            <w:tcW w:w="6520" w:type="dxa"/>
            <w:shd w:val="clear" w:color="000000" w:fill="C0C0C0"/>
          </w:tcPr>
          <w:p w14:paraId="422FC908" w14:textId="77777777" w:rsidR="00885F39" w:rsidRDefault="00885F39" w:rsidP="004061F6">
            <w:pPr>
              <w:pStyle w:val="TAH"/>
              <w:rPr>
                <w:rFonts w:eastAsia="Times New Roman"/>
              </w:rPr>
            </w:pPr>
            <w:r>
              <w:rPr>
                <w:rFonts w:eastAsia="Times New Roman"/>
              </w:rPr>
              <w:t>Description</w:t>
            </w:r>
          </w:p>
        </w:tc>
      </w:tr>
      <w:tr w:rsidR="00885F39" w14:paraId="05BF2245" w14:textId="77777777" w:rsidTr="004061F6">
        <w:trPr>
          <w:cantSplit/>
        </w:trPr>
        <w:tc>
          <w:tcPr>
            <w:tcW w:w="993" w:type="dxa"/>
            <w:shd w:val="clear" w:color="auto" w:fill="auto"/>
          </w:tcPr>
          <w:p w14:paraId="3A01490D" w14:textId="77777777" w:rsidR="00885F39" w:rsidRDefault="00885F39" w:rsidP="004061F6">
            <w:pPr>
              <w:pStyle w:val="TAL"/>
            </w:pPr>
            <w:r>
              <w:t>1</w:t>
            </w:r>
          </w:p>
        </w:tc>
        <w:tc>
          <w:tcPr>
            <w:tcW w:w="2268" w:type="dxa"/>
            <w:shd w:val="clear" w:color="auto" w:fill="auto"/>
          </w:tcPr>
          <w:p w14:paraId="5E5C5621" w14:textId="77777777" w:rsidR="00885F39" w:rsidRDefault="00885F39" w:rsidP="004061F6">
            <w:pPr>
              <w:pStyle w:val="TAL"/>
            </w:pPr>
            <w:proofErr w:type="spellStart"/>
            <w:r>
              <w:t>ProSe</w:t>
            </w:r>
            <w:proofErr w:type="spellEnd"/>
          </w:p>
        </w:tc>
        <w:tc>
          <w:tcPr>
            <w:tcW w:w="6520" w:type="dxa"/>
            <w:shd w:val="clear" w:color="auto" w:fill="auto"/>
          </w:tcPr>
          <w:p w14:paraId="17612B19" w14:textId="77777777" w:rsidR="00885F39" w:rsidRDefault="00885F39" w:rsidP="004061F6">
            <w:pPr>
              <w:pStyle w:val="TAL"/>
            </w:pPr>
            <w:r>
              <w:t xml:space="preserve">This feature indicates the support of UE policy and N2 information provisioning for 5G </w:t>
            </w:r>
            <w:proofErr w:type="spellStart"/>
            <w:r>
              <w:t>ProSe</w:t>
            </w:r>
            <w:proofErr w:type="spellEnd"/>
            <w:r>
              <w:t>.</w:t>
            </w:r>
          </w:p>
        </w:tc>
      </w:tr>
      <w:tr w:rsidR="00885F39" w14:paraId="58DDC8BB" w14:textId="77777777" w:rsidTr="004061F6">
        <w:trPr>
          <w:cantSplit/>
        </w:trPr>
        <w:tc>
          <w:tcPr>
            <w:tcW w:w="993" w:type="dxa"/>
            <w:shd w:val="clear" w:color="auto" w:fill="auto"/>
          </w:tcPr>
          <w:p w14:paraId="10926FC9" w14:textId="77777777" w:rsidR="00885F39" w:rsidRDefault="00885F39" w:rsidP="004061F6">
            <w:pPr>
              <w:pStyle w:val="TAL"/>
              <w:rPr>
                <w:rFonts w:ascii="Times New Roman" w:hAnsi="Times New Roman"/>
                <w:sz w:val="20"/>
              </w:rPr>
            </w:pPr>
            <w:r>
              <w:t>2</w:t>
            </w:r>
          </w:p>
        </w:tc>
        <w:tc>
          <w:tcPr>
            <w:tcW w:w="2268" w:type="dxa"/>
            <w:shd w:val="clear" w:color="auto" w:fill="auto"/>
          </w:tcPr>
          <w:p w14:paraId="5CD726C5" w14:textId="77777777" w:rsidR="00885F39" w:rsidRDefault="00885F39" w:rsidP="004061F6">
            <w:pPr>
              <w:pStyle w:val="TAL"/>
              <w:rPr>
                <w:rFonts w:ascii="Times New Roman" w:hAnsi="Times New Roman"/>
                <w:sz w:val="20"/>
              </w:rPr>
            </w:pPr>
            <w:proofErr w:type="spellStart"/>
            <w:r w:rsidRPr="00066642">
              <w:t>enNB</w:t>
            </w:r>
            <w:proofErr w:type="spellEnd"/>
          </w:p>
        </w:tc>
        <w:tc>
          <w:tcPr>
            <w:tcW w:w="6520" w:type="dxa"/>
            <w:shd w:val="clear" w:color="auto" w:fill="auto"/>
          </w:tcPr>
          <w:p w14:paraId="44F7289C" w14:textId="77777777" w:rsidR="00885F39" w:rsidRDefault="00885F39" w:rsidP="004061F6">
            <w:pPr>
              <w:pStyle w:val="TAL"/>
              <w:rPr>
                <w:rFonts w:ascii="Times New Roman" w:hAnsi="Times New Roman"/>
                <w:sz w:val="20"/>
              </w:rPr>
            </w:pPr>
            <w:r w:rsidRPr="00066642">
              <w:t>Indicates the support of enhancements to the northbound interfaces.</w:t>
            </w:r>
          </w:p>
        </w:tc>
      </w:tr>
      <w:tr w:rsidR="00885F39" w14:paraId="66A8A446" w14:textId="77777777" w:rsidTr="004061F6">
        <w:trPr>
          <w:cantSplit/>
        </w:trPr>
        <w:tc>
          <w:tcPr>
            <w:tcW w:w="993" w:type="dxa"/>
            <w:shd w:val="clear" w:color="auto" w:fill="auto"/>
          </w:tcPr>
          <w:p w14:paraId="4F6A8287" w14:textId="77777777" w:rsidR="00885F39" w:rsidRDefault="00885F39" w:rsidP="004061F6">
            <w:pPr>
              <w:pStyle w:val="TAL"/>
            </w:pPr>
            <w:r>
              <w:rPr>
                <w:rFonts w:cs="Arial"/>
                <w:szCs w:val="18"/>
              </w:rPr>
              <w:t>3</w:t>
            </w:r>
          </w:p>
        </w:tc>
        <w:tc>
          <w:tcPr>
            <w:tcW w:w="2268" w:type="dxa"/>
            <w:shd w:val="clear" w:color="auto" w:fill="auto"/>
          </w:tcPr>
          <w:p w14:paraId="441E51A8" w14:textId="77777777" w:rsidR="00885F39" w:rsidRPr="00066642" w:rsidRDefault="00885F39" w:rsidP="004061F6">
            <w:pPr>
              <w:pStyle w:val="TAL"/>
            </w:pPr>
            <w:proofErr w:type="spellStart"/>
            <w:r w:rsidRPr="00014214">
              <w:rPr>
                <w:rFonts w:cs="Arial"/>
                <w:szCs w:val="18"/>
              </w:rPr>
              <w:t>AfNotifications</w:t>
            </w:r>
            <w:proofErr w:type="spellEnd"/>
          </w:p>
        </w:tc>
        <w:tc>
          <w:tcPr>
            <w:tcW w:w="6520" w:type="dxa"/>
            <w:shd w:val="clear" w:color="auto" w:fill="auto"/>
          </w:tcPr>
          <w:p w14:paraId="5A2F60FD" w14:textId="77777777" w:rsidR="00885F39" w:rsidRPr="00066642" w:rsidRDefault="00885F39" w:rsidP="004061F6">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885F39" w14:paraId="504A2208" w14:textId="77777777" w:rsidTr="004061F6">
        <w:trPr>
          <w:cantSplit/>
        </w:trPr>
        <w:tc>
          <w:tcPr>
            <w:tcW w:w="993" w:type="dxa"/>
            <w:shd w:val="clear" w:color="auto" w:fill="auto"/>
          </w:tcPr>
          <w:p w14:paraId="6EB2ED84" w14:textId="77777777" w:rsidR="00885F39" w:rsidRDefault="00885F39" w:rsidP="004061F6">
            <w:pPr>
              <w:pStyle w:val="TAL"/>
            </w:pPr>
            <w:r>
              <w:rPr>
                <w:rFonts w:cs="Arial"/>
                <w:szCs w:val="18"/>
              </w:rPr>
              <w:t>4</w:t>
            </w:r>
          </w:p>
        </w:tc>
        <w:tc>
          <w:tcPr>
            <w:tcW w:w="2268" w:type="dxa"/>
            <w:shd w:val="clear" w:color="auto" w:fill="auto"/>
          </w:tcPr>
          <w:p w14:paraId="614EC3DB" w14:textId="77777777" w:rsidR="00885F39" w:rsidRPr="00066642" w:rsidRDefault="00885F39" w:rsidP="004061F6">
            <w:pPr>
              <w:pStyle w:val="TAL"/>
            </w:pPr>
            <w:proofErr w:type="spellStart"/>
            <w:r w:rsidRPr="004A7AD3">
              <w:rPr>
                <w:rFonts w:cs="Arial"/>
                <w:szCs w:val="18"/>
              </w:rPr>
              <w:t>Notification_websocket</w:t>
            </w:r>
            <w:proofErr w:type="spellEnd"/>
          </w:p>
        </w:tc>
        <w:tc>
          <w:tcPr>
            <w:tcW w:w="6520" w:type="dxa"/>
            <w:shd w:val="clear" w:color="auto" w:fill="auto"/>
          </w:tcPr>
          <w:p w14:paraId="25BC9FC5" w14:textId="77777777" w:rsidR="00885F39" w:rsidRPr="00066642" w:rsidRDefault="00885F39" w:rsidP="004061F6">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885F39" w14:paraId="208E08C3" w14:textId="77777777" w:rsidTr="004061F6">
        <w:trPr>
          <w:cantSplit/>
        </w:trPr>
        <w:tc>
          <w:tcPr>
            <w:tcW w:w="993" w:type="dxa"/>
            <w:shd w:val="clear" w:color="auto" w:fill="auto"/>
          </w:tcPr>
          <w:p w14:paraId="4708621A" w14:textId="77777777" w:rsidR="00885F39" w:rsidRDefault="00885F39" w:rsidP="004061F6">
            <w:pPr>
              <w:pStyle w:val="TAL"/>
            </w:pPr>
            <w:r>
              <w:rPr>
                <w:rFonts w:cs="Arial"/>
                <w:szCs w:val="18"/>
              </w:rPr>
              <w:t>5</w:t>
            </w:r>
          </w:p>
        </w:tc>
        <w:tc>
          <w:tcPr>
            <w:tcW w:w="2268" w:type="dxa"/>
            <w:shd w:val="clear" w:color="auto" w:fill="auto"/>
          </w:tcPr>
          <w:p w14:paraId="27A84714" w14:textId="77777777" w:rsidR="00885F39" w:rsidRPr="00066642" w:rsidRDefault="00885F39" w:rsidP="004061F6">
            <w:pPr>
              <w:pStyle w:val="TAL"/>
            </w:pPr>
            <w:proofErr w:type="spellStart"/>
            <w:r w:rsidRPr="004A7AD3">
              <w:rPr>
                <w:rFonts w:cs="Arial"/>
                <w:szCs w:val="18"/>
              </w:rPr>
              <w:t>Notification_test_event</w:t>
            </w:r>
            <w:proofErr w:type="spellEnd"/>
          </w:p>
        </w:tc>
        <w:tc>
          <w:tcPr>
            <w:tcW w:w="6520" w:type="dxa"/>
            <w:shd w:val="clear" w:color="auto" w:fill="auto"/>
          </w:tcPr>
          <w:p w14:paraId="7DBB969D" w14:textId="77777777" w:rsidR="00885F39" w:rsidRPr="00066642" w:rsidRDefault="00885F39" w:rsidP="004061F6">
            <w:pPr>
              <w:pStyle w:val="TAL"/>
            </w:pPr>
            <w:r w:rsidRPr="004A7AD3">
              <w:rPr>
                <w:rFonts w:cs="Arial"/>
                <w:szCs w:val="18"/>
              </w:rPr>
              <w:t>The testing of notification connection is supported as described in 3GPP TS 29.122 [4].</w:t>
            </w:r>
          </w:p>
        </w:tc>
      </w:tr>
      <w:tr w:rsidR="00885F39" w14:paraId="14A24B40" w14:textId="77777777" w:rsidTr="004061F6">
        <w:trPr>
          <w:cantSplit/>
        </w:trPr>
        <w:tc>
          <w:tcPr>
            <w:tcW w:w="993" w:type="dxa"/>
            <w:shd w:val="clear" w:color="auto" w:fill="auto"/>
          </w:tcPr>
          <w:p w14:paraId="03F2E0E8" w14:textId="77777777" w:rsidR="00885F39" w:rsidRDefault="00885F39" w:rsidP="004061F6">
            <w:pPr>
              <w:pStyle w:val="TAL"/>
              <w:rPr>
                <w:rFonts w:cs="Arial"/>
                <w:szCs w:val="18"/>
              </w:rPr>
            </w:pPr>
            <w:r>
              <w:rPr>
                <w:rFonts w:cs="Arial"/>
                <w:szCs w:val="18"/>
              </w:rPr>
              <w:t>6</w:t>
            </w:r>
          </w:p>
        </w:tc>
        <w:tc>
          <w:tcPr>
            <w:tcW w:w="2268" w:type="dxa"/>
            <w:shd w:val="clear" w:color="auto" w:fill="auto"/>
          </w:tcPr>
          <w:p w14:paraId="17AAE360" w14:textId="77777777" w:rsidR="00885F39" w:rsidRPr="004A7AD3" w:rsidRDefault="00885F39" w:rsidP="004061F6">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1E18B1B" w14:textId="77777777" w:rsidR="00885F39" w:rsidRPr="004A7AD3" w:rsidRDefault="00885F39" w:rsidP="004061F6">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885F39" w14:paraId="002A1223" w14:textId="77777777" w:rsidTr="004061F6">
        <w:trPr>
          <w:cantSplit/>
        </w:trPr>
        <w:tc>
          <w:tcPr>
            <w:tcW w:w="993" w:type="dxa"/>
            <w:shd w:val="clear" w:color="auto" w:fill="auto"/>
          </w:tcPr>
          <w:p w14:paraId="312D91D2" w14:textId="77777777" w:rsidR="00885F39" w:rsidRPr="00B00729" w:rsidRDefault="00885F39" w:rsidP="004061F6">
            <w:pPr>
              <w:pStyle w:val="TAL"/>
              <w:rPr>
                <w:rFonts w:cs="Arial"/>
                <w:szCs w:val="18"/>
              </w:rPr>
            </w:pPr>
            <w:r w:rsidRPr="00B00729">
              <w:rPr>
                <w:rFonts w:cs="Arial" w:hint="eastAsia"/>
                <w:szCs w:val="18"/>
                <w:lang w:eastAsia="zh-CN"/>
              </w:rPr>
              <w:t>7</w:t>
            </w:r>
          </w:p>
        </w:tc>
        <w:tc>
          <w:tcPr>
            <w:tcW w:w="2268" w:type="dxa"/>
            <w:shd w:val="clear" w:color="auto" w:fill="auto"/>
          </w:tcPr>
          <w:p w14:paraId="3C3FE847" w14:textId="77777777" w:rsidR="00885F39" w:rsidRPr="00B00729" w:rsidRDefault="00885F39" w:rsidP="004061F6">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7ABEAE1A" w14:textId="77777777" w:rsidR="00885F39" w:rsidRPr="00B00729" w:rsidRDefault="00885F39" w:rsidP="004061F6">
            <w:pPr>
              <w:pStyle w:val="TAL"/>
              <w:rPr>
                <w:rFonts w:cs="Arial"/>
                <w:szCs w:val="18"/>
              </w:rPr>
            </w:pPr>
            <w:r w:rsidRPr="00B00729">
              <w:rPr>
                <w:rFonts w:cs="Arial"/>
                <w:szCs w:val="18"/>
              </w:rPr>
              <w:t>This feature indicates the support of A2X communication.</w:t>
            </w:r>
            <w:r w:rsidRPr="00B00729">
              <w:t xml:space="preserve"> </w:t>
            </w:r>
          </w:p>
        </w:tc>
      </w:tr>
      <w:tr w:rsidR="00885F39" w14:paraId="75956EC5" w14:textId="77777777" w:rsidTr="004061F6">
        <w:trPr>
          <w:cantSplit/>
        </w:trPr>
        <w:tc>
          <w:tcPr>
            <w:tcW w:w="993" w:type="dxa"/>
            <w:shd w:val="clear" w:color="auto" w:fill="auto"/>
          </w:tcPr>
          <w:p w14:paraId="69067166" w14:textId="77777777" w:rsidR="00885F39" w:rsidRPr="00B00729" w:rsidRDefault="00885F39" w:rsidP="004061F6">
            <w:pPr>
              <w:pStyle w:val="TAL"/>
              <w:rPr>
                <w:rFonts w:cs="Arial"/>
                <w:szCs w:val="18"/>
                <w:lang w:eastAsia="zh-CN"/>
              </w:rPr>
            </w:pPr>
            <w:r>
              <w:rPr>
                <w:rFonts w:cs="Arial"/>
                <w:szCs w:val="18"/>
              </w:rPr>
              <w:t>8</w:t>
            </w:r>
          </w:p>
        </w:tc>
        <w:tc>
          <w:tcPr>
            <w:tcW w:w="2268" w:type="dxa"/>
            <w:shd w:val="clear" w:color="auto" w:fill="auto"/>
          </w:tcPr>
          <w:p w14:paraId="37394819" w14:textId="77777777" w:rsidR="00885F39" w:rsidRPr="00B00729" w:rsidRDefault="00885F39" w:rsidP="004061F6">
            <w:pPr>
              <w:pStyle w:val="TAL"/>
              <w:rPr>
                <w:rFonts w:cs="Arial"/>
                <w:szCs w:val="18"/>
                <w:lang w:eastAsia="zh-CN"/>
              </w:rPr>
            </w:pPr>
            <w:r>
              <w:t>ProSe_Ph2</w:t>
            </w:r>
          </w:p>
        </w:tc>
        <w:tc>
          <w:tcPr>
            <w:tcW w:w="6520" w:type="dxa"/>
            <w:shd w:val="clear" w:color="auto" w:fill="auto"/>
          </w:tcPr>
          <w:p w14:paraId="2B8FBA7B" w14:textId="77777777" w:rsidR="00885F39" w:rsidRDefault="00885F39" w:rsidP="004061F6">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43F1BA87" w14:textId="77777777" w:rsidR="00885F39" w:rsidRDefault="00885F39" w:rsidP="004061F6">
            <w:pPr>
              <w:pStyle w:val="TAL"/>
            </w:pPr>
          </w:p>
          <w:p w14:paraId="2B8DAF93" w14:textId="77777777" w:rsidR="00885F39" w:rsidRPr="00B00729" w:rsidRDefault="00885F39" w:rsidP="004061F6">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885F39" w14:paraId="424632CF" w14:textId="77777777" w:rsidTr="004061F6">
        <w:trPr>
          <w:cantSplit/>
        </w:trPr>
        <w:tc>
          <w:tcPr>
            <w:tcW w:w="993" w:type="dxa"/>
            <w:shd w:val="clear" w:color="auto" w:fill="auto"/>
          </w:tcPr>
          <w:p w14:paraId="00C769A4" w14:textId="77777777" w:rsidR="00885F39" w:rsidRDefault="00885F39" w:rsidP="004061F6">
            <w:pPr>
              <w:pStyle w:val="TAL"/>
              <w:rPr>
                <w:rFonts w:cs="Arial"/>
                <w:szCs w:val="18"/>
              </w:rPr>
            </w:pPr>
            <w:r>
              <w:rPr>
                <w:rFonts w:cs="Arial"/>
                <w:szCs w:val="18"/>
              </w:rPr>
              <w:t>9</w:t>
            </w:r>
          </w:p>
        </w:tc>
        <w:tc>
          <w:tcPr>
            <w:tcW w:w="2268" w:type="dxa"/>
            <w:shd w:val="clear" w:color="auto" w:fill="auto"/>
          </w:tcPr>
          <w:p w14:paraId="7D2C659B" w14:textId="77777777" w:rsidR="00885F39" w:rsidRDefault="00885F39" w:rsidP="004061F6">
            <w:pPr>
              <w:pStyle w:val="TAL"/>
            </w:pPr>
            <w:r>
              <w:rPr>
                <w:rFonts w:cs="Arial"/>
                <w:szCs w:val="18"/>
              </w:rPr>
              <w:t>PIN</w:t>
            </w:r>
          </w:p>
        </w:tc>
        <w:tc>
          <w:tcPr>
            <w:tcW w:w="6520" w:type="dxa"/>
            <w:shd w:val="clear" w:color="auto" w:fill="auto"/>
          </w:tcPr>
          <w:p w14:paraId="2B42F1E2" w14:textId="77777777" w:rsidR="00885F39" w:rsidRDefault="00885F39" w:rsidP="004061F6">
            <w:pPr>
              <w:pStyle w:val="TAL"/>
            </w:pPr>
            <w:r>
              <w:rPr>
                <w:rFonts w:cs="Arial"/>
                <w:szCs w:val="18"/>
              </w:rPr>
              <w:t>This feature indicates the support of Personal IoT Network requirements.</w:t>
            </w:r>
          </w:p>
        </w:tc>
      </w:tr>
      <w:tr w:rsidR="00885F39" w14:paraId="6F2D84C2" w14:textId="77777777" w:rsidTr="004061F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A180286" w14:textId="77777777" w:rsidR="00885F39" w:rsidRDefault="00885F39" w:rsidP="004061F6">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625818F" w14:textId="77777777" w:rsidR="00885F39" w:rsidRDefault="00885F39" w:rsidP="004061F6">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7E80B3E" w14:textId="77777777" w:rsidR="00885F39" w:rsidRDefault="00885F39" w:rsidP="004061F6">
            <w:pPr>
              <w:pStyle w:val="TAL"/>
              <w:rPr>
                <w:rFonts w:cs="Arial"/>
                <w:szCs w:val="18"/>
              </w:rPr>
            </w:pPr>
            <w:r>
              <w:rPr>
                <w:rFonts w:cs="Arial"/>
                <w:szCs w:val="18"/>
              </w:rPr>
              <w:t>This feature indicates the support of AF guidance on VPLMN-specific URSP rules.</w:t>
            </w:r>
          </w:p>
          <w:p w14:paraId="6C03F727" w14:textId="77777777" w:rsidR="00885F39" w:rsidRDefault="00885F39" w:rsidP="004061F6">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885F39" w:rsidRPr="0035413D" w14:paraId="1FF73532" w14:textId="77777777" w:rsidTr="004061F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4AEE67" w14:textId="77777777" w:rsidR="00885F39" w:rsidRPr="0035413D" w:rsidRDefault="00885F39" w:rsidP="004061F6">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5A8BCDD" w14:textId="77777777" w:rsidR="00885F39" w:rsidRPr="0035413D" w:rsidRDefault="00885F39" w:rsidP="004061F6">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5621CCA" w14:textId="77777777" w:rsidR="00885F39" w:rsidRPr="0035413D" w:rsidRDefault="00885F39" w:rsidP="004061F6">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885F39" w14:paraId="432A42B6" w14:textId="77777777" w:rsidTr="004061F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9C08166" w14:textId="77777777" w:rsidR="00885F39" w:rsidRDefault="00885F39" w:rsidP="004061F6">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3115C7" w14:textId="77777777" w:rsidR="00885F39" w:rsidRDefault="00885F39" w:rsidP="004061F6">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B1D201B" w14:textId="77777777" w:rsidR="00885F39" w:rsidRDefault="00885F39" w:rsidP="004061F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776550BF" w14:textId="77777777" w:rsidR="00885F39" w:rsidRDefault="00885F39" w:rsidP="004061F6">
            <w:pPr>
              <w:pStyle w:val="TAL"/>
              <w:rPr>
                <w:rFonts w:cs="Arial"/>
                <w:szCs w:val="18"/>
              </w:rPr>
            </w:pPr>
          </w:p>
          <w:p w14:paraId="04D79E49" w14:textId="77777777" w:rsidR="00885F39" w:rsidRDefault="00885F39" w:rsidP="004061F6">
            <w:pPr>
              <w:pStyle w:val="TAL"/>
            </w:pPr>
            <w:r>
              <w:t>The following functionalities are supported:</w:t>
            </w:r>
          </w:p>
          <w:p w14:paraId="5EE00366" w14:textId="77777777" w:rsidR="00885F39" w:rsidRDefault="00885F39" w:rsidP="004061F6">
            <w:pPr>
              <w:pStyle w:val="TAL"/>
              <w:ind w:left="284" w:hanging="284"/>
            </w:pPr>
            <w:r>
              <w:t>-</w:t>
            </w:r>
            <w:r>
              <w:tab/>
              <w:t xml:space="preserve">Support the provisioning/update/deletion of </w:t>
            </w:r>
            <w:r w:rsidRPr="00D721FB">
              <w:rPr>
                <w:noProof/>
              </w:rPr>
              <w:t>ranging and sidelink positioning</w:t>
            </w:r>
            <w:r>
              <w:rPr>
                <w:lang w:eastAsia="zh-CN"/>
              </w:rPr>
              <w:t xml:space="preserve"> service parameters</w:t>
            </w:r>
            <w:r>
              <w:t>.</w:t>
            </w:r>
          </w:p>
          <w:p w14:paraId="52EF58B0" w14:textId="77777777" w:rsidR="00885F39" w:rsidRPr="00871E28" w:rsidRDefault="00885F39" w:rsidP="004061F6">
            <w:pPr>
              <w:pStyle w:val="TAL"/>
              <w:ind w:left="284" w:hanging="284"/>
              <w:rPr>
                <w:noProof/>
              </w:rPr>
            </w:pPr>
            <w:r>
              <w:t>-</w:t>
            </w:r>
            <w:r>
              <w:tab/>
              <w:t xml:space="preserve">Support the provisioning/update/deletion of the </w:t>
            </w:r>
            <w:r w:rsidRPr="002D66F8">
              <w:rPr>
                <w:noProof/>
              </w:rPr>
              <w:t xml:space="preserve">mapping between </w:t>
            </w:r>
            <w:r>
              <w:rPr>
                <w:noProof/>
              </w:rPr>
              <w:t xml:space="preserve">the </w:t>
            </w:r>
            <w:r w:rsidRPr="002D66F8">
              <w:rPr>
                <w:noProof/>
              </w:rPr>
              <w:t xml:space="preserve">Application Layer ID and </w:t>
            </w:r>
            <w:r>
              <w:rPr>
                <w:noProof/>
              </w:rPr>
              <w:t xml:space="preserve">the </w:t>
            </w:r>
            <w:r w:rsidRPr="002D66F8">
              <w:rPr>
                <w:noProof/>
              </w:rPr>
              <w:t>GPSI</w:t>
            </w:r>
            <w:r>
              <w:rPr>
                <w:noProof/>
              </w:rPr>
              <w:t>.</w:t>
            </w:r>
          </w:p>
        </w:tc>
      </w:tr>
      <w:tr w:rsidR="00885F39" w14:paraId="771E4E49" w14:textId="77777777" w:rsidTr="004061F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74E13BD" w14:textId="77777777" w:rsidR="00885F39" w:rsidRDefault="00885F39" w:rsidP="004061F6">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58086A" w14:textId="77777777" w:rsidR="00885F39" w:rsidRPr="00910EFF" w:rsidRDefault="00885F39" w:rsidP="004061F6">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1477A4F" w14:textId="77777777" w:rsidR="00885F39" w:rsidRDefault="00885F39" w:rsidP="004061F6">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E2C248F" w14:textId="77777777" w:rsidR="00885F39" w:rsidRDefault="00885F39" w:rsidP="004061F6">
            <w:pPr>
              <w:pStyle w:val="TAL"/>
              <w:rPr>
                <w:rFonts w:cs="Arial"/>
                <w:szCs w:val="18"/>
              </w:rPr>
            </w:pPr>
          </w:p>
          <w:p w14:paraId="4E833F17" w14:textId="77777777" w:rsidR="00885F39" w:rsidRDefault="00885F39" w:rsidP="004061F6">
            <w:pPr>
              <w:pStyle w:val="TAL"/>
            </w:pPr>
            <w:r>
              <w:t>The following functionalities are supported:</w:t>
            </w:r>
          </w:p>
          <w:p w14:paraId="1C183797" w14:textId="77777777" w:rsidR="00885F39" w:rsidRDefault="00885F39" w:rsidP="004061F6">
            <w:pPr>
              <w:pStyle w:val="TAL"/>
              <w:ind w:left="284" w:hanging="284"/>
            </w:pPr>
            <w:r>
              <w:t>-</w:t>
            </w:r>
            <w:r>
              <w:tab/>
              <w:t>Support the provisioning/update of the requested PDU Session type as part of the information provided by the AF for guiding URSP determination.</w:t>
            </w:r>
          </w:p>
          <w:p w14:paraId="68195459" w14:textId="77777777" w:rsidR="00885F39" w:rsidRDefault="00885F39" w:rsidP="004061F6">
            <w:pPr>
              <w:pStyle w:val="TAL"/>
              <w:ind w:left="284" w:hanging="284"/>
              <w:rPr>
                <w:rFonts w:cs="Arial"/>
                <w:szCs w:val="18"/>
              </w:rPr>
            </w:pPr>
          </w:p>
          <w:p w14:paraId="2EC5D8E3" w14:textId="77777777" w:rsidR="00885F39" w:rsidRDefault="00885F39" w:rsidP="004061F6">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2F3365" w14:paraId="18362468" w14:textId="77777777" w:rsidTr="002F3365">
        <w:trPr>
          <w:cantSplit/>
          <w:ins w:id="186" w:author="Ericsson_Maria Liang" w:date="2024-05-13T14:00: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B751D18" w14:textId="71A6F338" w:rsidR="002F3365" w:rsidRDefault="002F3365" w:rsidP="004061F6">
            <w:pPr>
              <w:pStyle w:val="TAL"/>
              <w:rPr>
                <w:ins w:id="187" w:author="Ericsson_Maria Liang" w:date="2024-05-13T14:00:00Z"/>
              </w:rPr>
            </w:pPr>
            <w:ins w:id="188" w:author="Ericsson_Maria Liang" w:date="2024-05-13T14:00:00Z">
              <w:r>
                <w:t>14</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E9E0A9" w14:textId="77777777" w:rsidR="002F3365" w:rsidRPr="002F3365" w:rsidRDefault="002F3365" w:rsidP="004061F6">
            <w:pPr>
              <w:pStyle w:val="TAL"/>
              <w:rPr>
                <w:ins w:id="189" w:author="Ericsson_Maria Liang" w:date="2024-05-13T14:00:00Z"/>
                <w:rFonts w:cs="Arial"/>
                <w:szCs w:val="18"/>
              </w:rPr>
            </w:pPr>
            <w:ins w:id="190" w:author="Ericsson_Maria Liang" w:date="2024-05-13T14:00:00Z">
              <w:r w:rsidRPr="002F3365">
                <w:rPr>
                  <w:rFonts w:cs="Arial"/>
                  <w:szCs w:val="18"/>
                </w:rPr>
                <w:t>enNB1</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5C7D0D" w14:textId="0BE865EF" w:rsidR="002F3365" w:rsidRPr="002F3365" w:rsidRDefault="002F3365" w:rsidP="004061F6">
            <w:pPr>
              <w:pStyle w:val="TAL"/>
              <w:rPr>
                <w:ins w:id="191" w:author="Ericsson_Maria Liang" w:date="2024-05-13T14:00:00Z"/>
                <w:bCs/>
              </w:rPr>
            </w:pPr>
            <w:ins w:id="192" w:author="Ericsson_Maria Liang" w:date="2024-05-13T14:00:00Z">
              <w:r w:rsidRPr="002F3365">
                <w:rPr>
                  <w:bCs/>
                </w:rPr>
                <w:t>This feature indicates the support of Rel-18 enhancements to this northbound API</w:t>
              </w:r>
            </w:ins>
            <w:ins w:id="193" w:author="Ericsson_Maria Liang" w:date="2024-05-13T14:25:00Z">
              <w:r w:rsidR="001443FA">
                <w:rPr>
                  <w:bCs/>
                </w:rPr>
                <w:t xml:space="preserve"> including the enhancement on error handling</w:t>
              </w:r>
            </w:ins>
            <w:ins w:id="194" w:author="Ericsson_Maria Liang" w:date="2024-05-13T14:00:00Z">
              <w:r w:rsidRPr="002F3365">
                <w:rPr>
                  <w:bCs/>
                </w:rPr>
                <w:t>.</w:t>
              </w:r>
            </w:ins>
          </w:p>
        </w:tc>
      </w:tr>
    </w:tbl>
    <w:p w14:paraId="60AE2DD8" w14:textId="77777777" w:rsidR="00885F39" w:rsidRDefault="00885F39" w:rsidP="00885F39">
      <w:pPr>
        <w:rPr>
          <w:sz w:val="24"/>
          <w:lang w:eastAsia="zh-CN"/>
        </w:rPr>
      </w:pPr>
    </w:p>
    <w:p w14:paraId="1ECE9C90" w14:textId="1FB339E4" w:rsidR="00885F39" w:rsidRPr="004279B8" w:rsidRDefault="00885F39" w:rsidP="00885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1F0D">
        <w:rPr>
          <w:rFonts w:ascii="Arial" w:hAnsi="Arial" w:cs="Arial"/>
          <w:color w:val="0000FF"/>
          <w:sz w:val="28"/>
          <w:szCs w:val="28"/>
          <w:lang w:val="en-US"/>
        </w:rPr>
        <w:t>7</w:t>
      </w:r>
      <w:r>
        <w:rPr>
          <w:rFonts w:ascii="Arial" w:hAnsi="Arial" w:cs="Arial"/>
          <w:color w:val="0000FF"/>
          <w:sz w:val="28"/>
          <w:szCs w:val="28"/>
          <w:lang w:val="en-US"/>
        </w:rPr>
        <w:t>th Change</w:t>
      </w:r>
      <w:r w:rsidRPr="006B5418">
        <w:rPr>
          <w:rFonts w:ascii="Arial" w:hAnsi="Arial" w:cs="Arial"/>
          <w:color w:val="0000FF"/>
          <w:sz w:val="28"/>
          <w:szCs w:val="28"/>
          <w:lang w:val="en-US"/>
        </w:rPr>
        <w:t xml:space="preserve"> * * * *</w:t>
      </w:r>
    </w:p>
    <w:p w14:paraId="0825D247" w14:textId="57A8EE57" w:rsidR="00AF5763" w:rsidRDefault="00AF5763" w:rsidP="00AF5763">
      <w:pPr>
        <w:pStyle w:val="Heading4"/>
      </w:pPr>
      <w:r>
        <w:t>5.11</w:t>
      </w:r>
      <w:r w:rsidRPr="00937328">
        <w:t>.4.3</w:t>
      </w:r>
      <w:r>
        <w:tab/>
        <w:t>Application Errors</w:t>
      </w:r>
      <w:bookmarkEnd w:id="180"/>
      <w:bookmarkEnd w:id="181"/>
      <w:bookmarkEnd w:id="182"/>
      <w:bookmarkEnd w:id="183"/>
      <w:bookmarkEnd w:id="184"/>
      <w:bookmarkEnd w:id="185"/>
    </w:p>
    <w:p w14:paraId="2E0091FC" w14:textId="77777777" w:rsidR="00AF5763" w:rsidRDefault="00AF5763" w:rsidP="00AF5763">
      <w:r>
        <w:t xml:space="preserve">The application errors defined for </w:t>
      </w:r>
      <w:proofErr w:type="spellStart"/>
      <w:r>
        <w:t>ServiceParameter</w:t>
      </w:r>
      <w:proofErr w:type="spellEnd"/>
      <w:r>
        <w:t xml:space="preserve"> API are listed in table 5.</w:t>
      </w:r>
      <w:r w:rsidRPr="00937328">
        <w:t>11.4.</w:t>
      </w:r>
      <w:r>
        <w:t>3-1.</w:t>
      </w:r>
    </w:p>
    <w:p w14:paraId="66ED401E" w14:textId="77777777" w:rsidR="00AF5763" w:rsidRDefault="00AF5763" w:rsidP="00AF5763">
      <w:pPr>
        <w:pStyle w:val="TH"/>
      </w:pPr>
      <w:r>
        <w:lastRenderedPageBreak/>
        <w:t>Table 5.1</w:t>
      </w:r>
      <w:r w:rsidRPr="00937328">
        <w:t>1.4.3-1: A</w:t>
      </w:r>
      <w:r>
        <w:t>pplication errors</w:t>
      </w:r>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52"/>
        <w:gridCol w:w="1170"/>
        <w:gridCol w:w="4320"/>
        <w:gridCol w:w="1084"/>
        <w:tblGridChange w:id="195">
          <w:tblGrid>
            <w:gridCol w:w="2686"/>
            <w:gridCol w:w="366"/>
            <w:gridCol w:w="909"/>
            <w:gridCol w:w="261"/>
            <w:gridCol w:w="3028"/>
            <w:gridCol w:w="1292"/>
            <w:gridCol w:w="1084"/>
          </w:tblGrid>
        </w:tblGridChange>
      </w:tblGrid>
      <w:tr w:rsidR="00AF5763" w14:paraId="5D3AB879" w14:textId="77777777" w:rsidTr="002F3365">
        <w:trPr>
          <w:cantSplit/>
          <w:jc w:val="center"/>
        </w:trPr>
        <w:tc>
          <w:tcPr>
            <w:tcW w:w="3052" w:type="dxa"/>
            <w:shd w:val="clear" w:color="auto" w:fill="C0C0C0"/>
            <w:hideMark/>
          </w:tcPr>
          <w:p w14:paraId="36C1BB5B" w14:textId="77777777" w:rsidR="00AF5763" w:rsidRPr="00923A00" w:rsidRDefault="00AF5763" w:rsidP="004061F6">
            <w:pPr>
              <w:pStyle w:val="TAH"/>
            </w:pPr>
            <w:r w:rsidRPr="00923A00">
              <w:t>Application Error</w:t>
            </w:r>
          </w:p>
        </w:tc>
        <w:tc>
          <w:tcPr>
            <w:tcW w:w="1170" w:type="dxa"/>
            <w:shd w:val="clear" w:color="auto" w:fill="C0C0C0"/>
            <w:hideMark/>
          </w:tcPr>
          <w:p w14:paraId="413D6095" w14:textId="77777777" w:rsidR="00AF5763" w:rsidRPr="00923A00" w:rsidRDefault="00AF5763" w:rsidP="004061F6">
            <w:pPr>
              <w:pStyle w:val="TAH"/>
            </w:pPr>
            <w:r w:rsidRPr="00923A00">
              <w:t>HTTP status code</w:t>
            </w:r>
          </w:p>
        </w:tc>
        <w:tc>
          <w:tcPr>
            <w:tcW w:w="4320" w:type="dxa"/>
            <w:shd w:val="clear" w:color="auto" w:fill="C0C0C0"/>
            <w:hideMark/>
          </w:tcPr>
          <w:p w14:paraId="6AAF1BC1" w14:textId="77777777" w:rsidR="00AF5763" w:rsidRPr="00923A00" w:rsidRDefault="00AF5763" w:rsidP="004061F6">
            <w:pPr>
              <w:pStyle w:val="TAH"/>
            </w:pPr>
            <w:r w:rsidRPr="00923A00">
              <w:t>Description</w:t>
            </w:r>
          </w:p>
        </w:tc>
        <w:tc>
          <w:tcPr>
            <w:tcW w:w="1084" w:type="dxa"/>
            <w:shd w:val="clear" w:color="auto" w:fill="C0C0C0"/>
          </w:tcPr>
          <w:p w14:paraId="5AC89CF8" w14:textId="77777777" w:rsidR="00AF5763" w:rsidRPr="00923A00" w:rsidRDefault="00AF5763" w:rsidP="004061F6">
            <w:pPr>
              <w:pStyle w:val="TAH"/>
            </w:pPr>
            <w:r w:rsidRPr="00923A00">
              <w:t>Applicability</w:t>
            </w:r>
          </w:p>
        </w:tc>
      </w:tr>
      <w:tr w:rsidR="002F3365" w14:paraId="46E0249A" w14:textId="77777777" w:rsidTr="002F3365">
        <w:trPr>
          <w:cantSplit/>
          <w:jc w:val="center"/>
        </w:trPr>
        <w:tc>
          <w:tcPr>
            <w:tcW w:w="3052" w:type="dxa"/>
            <w:tcBorders>
              <w:top w:val="single" w:sz="4" w:space="0" w:color="auto"/>
              <w:left w:val="single" w:sz="4" w:space="0" w:color="auto"/>
              <w:bottom w:val="single" w:sz="4" w:space="0" w:color="auto"/>
              <w:right w:val="single" w:sz="4" w:space="0" w:color="auto"/>
            </w:tcBorders>
          </w:tcPr>
          <w:p w14:paraId="30C3E6C1" w14:textId="3627DDFC" w:rsidR="002F3365" w:rsidRDefault="002F3365" w:rsidP="002F3365">
            <w:pPr>
              <w:pStyle w:val="TAL"/>
              <w:rPr>
                <w:lang w:eastAsia="zh-CN"/>
              </w:rPr>
            </w:pPr>
            <w:bookmarkStart w:id="196" w:name="MCCQCTEMPBM_00000205"/>
            <w:ins w:id="197" w:author="Ericsson_Maria Liang" w:date="2024-05-13T14:02:00Z">
              <w:r>
                <w:t>UNKNOWN_5GS_SUBSCRIPTION</w:t>
              </w:r>
            </w:ins>
          </w:p>
        </w:tc>
        <w:tc>
          <w:tcPr>
            <w:tcW w:w="1170" w:type="dxa"/>
            <w:tcBorders>
              <w:top w:val="single" w:sz="4" w:space="0" w:color="auto"/>
              <w:left w:val="single" w:sz="4" w:space="0" w:color="auto"/>
              <w:bottom w:val="single" w:sz="4" w:space="0" w:color="auto"/>
              <w:right w:val="single" w:sz="4" w:space="0" w:color="auto"/>
            </w:tcBorders>
          </w:tcPr>
          <w:p w14:paraId="66784A0F" w14:textId="327BDA53" w:rsidR="002F3365" w:rsidRDefault="002F3365" w:rsidP="002F3365">
            <w:pPr>
              <w:pStyle w:val="TAL"/>
              <w:rPr>
                <w:lang w:eastAsia="zh-CN"/>
              </w:rPr>
            </w:pPr>
            <w:ins w:id="198" w:author="Ericsson_Maria Liang" w:date="2024-05-13T14:02:00Z">
              <w:r>
                <w:t>403 Forbidden</w:t>
              </w:r>
            </w:ins>
          </w:p>
        </w:tc>
        <w:tc>
          <w:tcPr>
            <w:tcW w:w="4320" w:type="dxa"/>
            <w:tcBorders>
              <w:top w:val="single" w:sz="4" w:space="0" w:color="auto"/>
              <w:left w:val="single" w:sz="4" w:space="0" w:color="auto"/>
              <w:bottom w:val="single" w:sz="4" w:space="0" w:color="auto"/>
              <w:right w:val="single" w:sz="4" w:space="0" w:color="auto"/>
            </w:tcBorders>
          </w:tcPr>
          <w:p w14:paraId="2FBE1A63" w14:textId="54736A75" w:rsidR="002F3365" w:rsidRDefault="002F3365" w:rsidP="002F3365">
            <w:pPr>
              <w:pStyle w:val="TAL"/>
            </w:pPr>
            <w:ins w:id="199" w:author="Ericsson_Maria Liang" w:date="2024-05-13T14:02:00Z">
              <w:r>
                <w:t>No 5GS subscription is associated with the user.</w:t>
              </w:r>
            </w:ins>
          </w:p>
        </w:tc>
        <w:tc>
          <w:tcPr>
            <w:tcW w:w="1084" w:type="dxa"/>
          </w:tcPr>
          <w:p w14:paraId="2B0701E3" w14:textId="3BD6F08C" w:rsidR="002F3365" w:rsidRDefault="00732327" w:rsidP="002F3365">
            <w:pPr>
              <w:pStyle w:val="TAL"/>
            </w:pPr>
            <w:ins w:id="200" w:author="Ericsson_Maria Liang" w:date="2024-05-13T14:14:00Z">
              <w:r>
                <w:t>enNB1</w:t>
              </w:r>
            </w:ins>
          </w:p>
        </w:tc>
      </w:tr>
      <w:tr w:rsidR="002F3365" w14:paraId="61C8B218"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1"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202" w:author="Ericsson_Maria Liang" w:date="2024-05-13T13:55:00Z"/>
          <w:trPrChange w:id="203"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204" w:author="Ericsson_Maria Liang" w:date="2024-05-13T14:02:00Z">
              <w:tcPr>
                <w:tcW w:w="2686" w:type="dxa"/>
              </w:tcPr>
            </w:tcPrChange>
          </w:tcPr>
          <w:p w14:paraId="5E40F729" w14:textId="6AC7EF35" w:rsidR="002F3365" w:rsidRDefault="002F3365" w:rsidP="002F3365">
            <w:pPr>
              <w:pStyle w:val="TAL"/>
              <w:rPr>
                <w:ins w:id="205" w:author="Ericsson_Maria Liang" w:date="2024-05-13T13:55:00Z"/>
                <w:lang w:eastAsia="zh-CN"/>
              </w:rPr>
            </w:pPr>
            <w:ins w:id="206" w:author="Ericsson_Maria Liang" w:date="2024-05-13T14:02:00Z">
              <w:r>
                <w:t>USER_NOT_FOUND</w:t>
              </w:r>
            </w:ins>
          </w:p>
        </w:tc>
        <w:tc>
          <w:tcPr>
            <w:tcW w:w="1170" w:type="dxa"/>
            <w:tcBorders>
              <w:top w:val="single" w:sz="4" w:space="0" w:color="auto"/>
              <w:left w:val="single" w:sz="4" w:space="0" w:color="auto"/>
              <w:bottom w:val="single" w:sz="4" w:space="0" w:color="auto"/>
              <w:right w:val="single" w:sz="4" w:space="0" w:color="auto"/>
            </w:tcBorders>
            <w:tcPrChange w:id="207" w:author="Ericsson_Maria Liang" w:date="2024-05-13T14:02:00Z">
              <w:tcPr>
                <w:tcW w:w="1275" w:type="dxa"/>
                <w:gridSpan w:val="2"/>
              </w:tcPr>
            </w:tcPrChange>
          </w:tcPr>
          <w:p w14:paraId="7D56D395" w14:textId="1330A2E4" w:rsidR="002F3365" w:rsidRDefault="002F3365" w:rsidP="002F3365">
            <w:pPr>
              <w:pStyle w:val="TAL"/>
              <w:rPr>
                <w:ins w:id="208" w:author="Ericsson_Maria Liang" w:date="2024-05-13T13:55:00Z"/>
                <w:lang w:eastAsia="zh-CN"/>
              </w:rPr>
            </w:pPr>
            <w:ins w:id="209" w:author="Ericsson_Maria Liang" w:date="2024-05-13T14:02:00Z">
              <w:r>
                <w:t>404 Not Found</w:t>
              </w:r>
            </w:ins>
          </w:p>
        </w:tc>
        <w:tc>
          <w:tcPr>
            <w:tcW w:w="4320" w:type="dxa"/>
            <w:tcBorders>
              <w:top w:val="single" w:sz="4" w:space="0" w:color="auto"/>
              <w:left w:val="single" w:sz="4" w:space="0" w:color="auto"/>
              <w:bottom w:val="single" w:sz="4" w:space="0" w:color="auto"/>
              <w:right w:val="single" w:sz="4" w:space="0" w:color="auto"/>
            </w:tcBorders>
            <w:tcPrChange w:id="210" w:author="Ericsson_Maria Liang" w:date="2024-05-13T14:02:00Z">
              <w:tcPr>
                <w:tcW w:w="3289" w:type="dxa"/>
                <w:gridSpan w:val="2"/>
              </w:tcPr>
            </w:tcPrChange>
          </w:tcPr>
          <w:p w14:paraId="06FFE65B" w14:textId="0F266661" w:rsidR="002F3365" w:rsidRDefault="002F3365" w:rsidP="002F3365">
            <w:pPr>
              <w:pStyle w:val="TAL"/>
              <w:rPr>
                <w:ins w:id="211" w:author="Ericsson_Maria Liang" w:date="2024-05-13T13:55:00Z"/>
              </w:rPr>
            </w:pPr>
            <w:ins w:id="212" w:author="Ericsson_Maria Liang" w:date="2024-05-13T14:02:00Z">
              <w:r>
                <w:t>The user does not exist in the HPLMN</w:t>
              </w:r>
            </w:ins>
            <w:ins w:id="213" w:author="Ericsson_Maria Liang" w:date="2024-05-13T14:04:00Z">
              <w:r w:rsidR="00C03803">
                <w:t>.</w:t>
              </w:r>
            </w:ins>
          </w:p>
        </w:tc>
        <w:tc>
          <w:tcPr>
            <w:tcW w:w="1084" w:type="dxa"/>
            <w:tcPrChange w:id="214" w:author="Ericsson_Maria Liang" w:date="2024-05-13T14:02:00Z">
              <w:tcPr>
                <w:tcW w:w="2373" w:type="dxa"/>
                <w:gridSpan w:val="2"/>
              </w:tcPr>
            </w:tcPrChange>
          </w:tcPr>
          <w:p w14:paraId="2234E1D7" w14:textId="2835A312" w:rsidR="002F3365" w:rsidRDefault="00732327" w:rsidP="002F3365">
            <w:pPr>
              <w:pStyle w:val="TAL"/>
              <w:rPr>
                <w:ins w:id="215" w:author="Ericsson_Maria Liang" w:date="2024-05-13T13:55:00Z"/>
              </w:rPr>
            </w:pPr>
            <w:ins w:id="216" w:author="Ericsson_Maria Liang" w:date="2024-05-13T14:14:00Z">
              <w:r>
                <w:t>enNB1</w:t>
              </w:r>
            </w:ins>
          </w:p>
        </w:tc>
      </w:tr>
      <w:tr w:rsidR="002F3365" w14:paraId="41686C19"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7"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218" w:author="Ericsson_Maria Liang" w:date="2024-05-13T14:00:00Z"/>
          <w:trPrChange w:id="219"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220" w:author="Ericsson_Maria Liang" w:date="2024-05-13T14:02:00Z">
              <w:tcPr>
                <w:tcW w:w="2686" w:type="dxa"/>
              </w:tcPr>
            </w:tcPrChange>
          </w:tcPr>
          <w:p w14:paraId="3E235A55" w14:textId="493DBE97" w:rsidR="002F3365" w:rsidRDefault="002F3365" w:rsidP="002F3365">
            <w:pPr>
              <w:pStyle w:val="TAL"/>
              <w:rPr>
                <w:ins w:id="221" w:author="Ericsson_Maria Liang" w:date="2024-05-13T14:00:00Z"/>
                <w:lang w:eastAsia="zh-CN"/>
              </w:rPr>
            </w:pPr>
            <w:ins w:id="222" w:author="Ericsson_Maria Liang" w:date="2024-05-13T14:02:00Z">
              <w:r>
                <w:t>DNN_NOT_ALLOWED</w:t>
              </w:r>
            </w:ins>
          </w:p>
        </w:tc>
        <w:tc>
          <w:tcPr>
            <w:tcW w:w="1170" w:type="dxa"/>
            <w:tcBorders>
              <w:top w:val="single" w:sz="4" w:space="0" w:color="auto"/>
              <w:left w:val="single" w:sz="4" w:space="0" w:color="auto"/>
              <w:bottom w:val="single" w:sz="4" w:space="0" w:color="auto"/>
              <w:right w:val="single" w:sz="4" w:space="0" w:color="auto"/>
            </w:tcBorders>
            <w:tcPrChange w:id="223" w:author="Ericsson_Maria Liang" w:date="2024-05-13T14:02:00Z">
              <w:tcPr>
                <w:tcW w:w="1275" w:type="dxa"/>
                <w:gridSpan w:val="2"/>
              </w:tcPr>
            </w:tcPrChange>
          </w:tcPr>
          <w:p w14:paraId="6D4D565A" w14:textId="60C588EF" w:rsidR="002F3365" w:rsidRDefault="002F3365" w:rsidP="002F3365">
            <w:pPr>
              <w:pStyle w:val="TAL"/>
              <w:rPr>
                <w:ins w:id="224" w:author="Ericsson_Maria Liang" w:date="2024-05-13T14:00:00Z"/>
                <w:lang w:eastAsia="zh-CN"/>
              </w:rPr>
            </w:pPr>
            <w:ins w:id="225" w:author="Ericsson_Maria Liang" w:date="2024-05-13T14:02:00Z">
              <w:r>
                <w:t>403 Forbidden</w:t>
              </w:r>
            </w:ins>
          </w:p>
        </w:tc>
        <w:tc>
          <w:tcPr>
            <w:tcW w:w="4320" w:type="dxa"/>
            <w:tcBorders>
              <w:top w:val="single" w:sz="4" w:space="0" w:color="auto"/>
              <w:left w:val="single" w:sz="4" w:space="0" w:color="auto"/>
              <w:bottom w:val="single" w:sz="4" w:space="0" w:color="auto"/>
              <w:right w:val="single" w:sz="4" w:space="0" w:color="auto"/>
            </w:tcBorders>
            <w:tcPrChange w:id="226" w:author="Ericsson_Maria Liang" w:date="2024-05-13T14:02:00Z">
              <w:tcPr>
                <w:tcW w:w="3289" w:type="dxa"/>
                <w:gridSpan w:val="2"/>
              </w:tcPr>
            </w:tcPrChange>
          </w:tcPr>
          <w:p w14:paraId="4AF6B4FA" w14:textId="1709D5BC" w:rsidR="002F3365" w:rsidRDefault="002F3365" w:rsidP="002F3365">
            <w:pPr>
              <w:pStyle w:val="TAL"/>
              <w:rPr>
                <w:ins w:id="227" w:author="Ericsson_Maria Liang" w:date="2024-05-13T14:00:00Z"/>
              </w:rPr>
            </w:pPr>
            <w:ins w:id="228" w:author="Ericsson_Maria Liang" w:date="2024-05-13T14:02:00Z">
              <w:r>
                <w:t>DNN not authorized for the user</w:t>
              </w:r>
            </w:ins>
            <w:ins w:id="229" w:author="Ericsson_Maria Liang" w:date="2024-05-13T14:04:00Z">
              <w:r w:rsidR="00C03803">
                <w:t>.</w:t>
              </w:r>
            </w:ins>
          </w:p>
        </w:tc>
        <w:tc>
          <w:tcPr>
            <w:tcW w:w="1084" w:type="dxa"/>
            <w:tcPrChange w:id="230" w:author="Ericsson_Maria Liang" w:date="2024-05-13T14:02:00Z">
              <w:tcPr>
                <w:tcW w:w="2373" w:type="dxa"/>
                <w:gridSpan w:val="2"/>
              </w:tcPr>
            </w:tcPrChange>
          </w:tcPr>
          <w:p w14:paraId="7589C571" w14:textId="4673F228" w:rsidR="002F3365" w:rsidRDefault="00732327" w:rsidP="002F3365">
            <w:pPr>
              <w:pStyle w:val="TAL"/>
              <w:rPr>
                <w:ins w:id="231" w:author="Ericsson_Maria Liang" w:date="2024-05-13T14:00:00Z"/>
              </w:rPr>
            </w:pPr>
            <w:ins w:id="232" w:author="Ericsson_Maria Liang" w:date="2024-05-13T14:14:00Z">
              <w:r>
                <w:t>enNB1</w:t>
              </w:r>
            </w:ins>
          </w:p>
        </w:tc>
      </w:tr>
      <w:tr w:rsidR="002F3365" w14:paraId="1693CC7D"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33"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234" w:author="Ericsson_Maria Liang" w:date="2024-05-13T14:00:00Z"/>
          <w:trPrChange w:id="235"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236" w:author="Ericsson_Maria Liang" w:date="2024-05-13T14:02:00Z">
              <w:tcPr>
                <w:tcW w:w="2686" w:type="dxa"/>
              </w:tcPr>
            </w:tcPrChange>
          </w:tcPr>
          <w:p w14:paraId="5C651911" w14:textId="01F9829C" w:rsidR="002F3365" w:rsidRDefault="002F3365" w:rsidP="002F3365">
            <w:pPr>
              <w:pStyle w:val="TAL"/>
              <w:rPr>
                <w:ins w:id="237" w:author="Ericsson_Maria Liang" w:date="2024-05-13T14:00:00Z"/>
                <w:lang w:eastAsia="zh-CN"/>
              </w:rPr>
            </w:pPr>
            <w:ins w:id="238" w:author="Ericsson_Maria Liang" w:date="2024-05-13T14:02:00Z">
              <w:r>
                <w:t>MTC_PROVIDER_NOT_ALLOWED</w:t>
              </w:r>
            </w:ins>
          </w:p>
        </w:tc>
        <w:tc>
          <w:tcPr>
            <w:tcW w:w="1170" w:type="dxa"/>
            <w:tcBorders>
              <w:top w:val="single" w:sz="4" w:space="0" w:color="auto"/>
              <w:left w:val="single" w:sz="4" w:space="0" w:color="auto"/>
              <w:bottom w:val="single" w:sz="4" w:space="0" w:color="auto"/>
              <w:right w:val="single" w:sz="4" w:space="0" w:color="auto"/>
            </w:tcBorders>
            <w:tcPrChange w:id="239" w:author="Ericsson_Maria Liang" w:date="2024-05-13T14:02:00Z">
              <w:tcPr>
                <w:tcW w:w="1275" w:type="dxa"/>
                <w:gridSpan w:val="2"/>
              </w:tcPr>
            </w:tcPrChange>
          </w:tcPr>
          <w:p w14:paraId="2D7F964A" w14:textId="5C144561" w:rsidR="002F3365" w:rsidRDefault="002F3365" w:rsidP="002F3365">
            <w:pPr>
              <w:pStyle w:val="TAL"/>
              <w:rPr>
                <w:ins w:id="240" w:author="Ericsson_Maria Liang" w:date="2024-05-13T14:00:00Z"/>
                <w:lang w:eastAsia="zh-CN"/>
              </w:rPr>
            </w:pPr>
            <w:ins w:id="241" w:author="Ericsson_Maria Liang" w:date="2024-05-13T14:02:00Z">
              <w:r>
                <w:t>403 Forbidden</w:t>
              </w:r>
            </w:ins>
          </w:p>
        </w:tc>
        <w:tc>
          <w:tcPr>
            <w:tcW w:w="4320" w:type="dxa"/>
            <w:tcBorders>
              <w:top w:val="single" w:sz="4" w:space="0" w:color="auto"/>
              <w:left w:val="single" w:sz="4" w:space="0" w:color="auto"/>
              <w:bottom w:val="single" w:sz="4" w:space="0" w:color="auto"/>
              <w:right w:val="single" w:sz="4" w:space="0" w:color="auto"/>
            </w:tcBorders>
            <w:tcPrChange w:id="242" w:author="Ericsson_Maria Liang" w:date="2024-05-13T14:02:00Z">
              <w:tcPr>
                <w:tcW w:w="3289" w:type="dxa"/>
                <w:gridSpan w:val="2"/>
              </w:tcPr>
            </w:tcPrChange>
          </w:tcPr>
          <w:p w14:paraId="12B56B0E" w14:textId="56AA7E2E" w:rsidR="002F3365" w:rsidRDefault="002F3365" w:rsidP="002F3365">
            <w:pPr>
              <w:pStyle w:val="TAL"/>
              <w:rPr>
                <w:ins w:id="243" w:author="Ericsson_Maria Liang" w:date="2024-05-13T14:00:00Z"/>
              </w:rPr>
            </w:pPr>
            <w:ins w:id="244" w:author="Ericsson_Maria Liang" w:date="2024-05-13T14:02:00Z">
              <w:r>
                <w:t>MTC Provider not authorized</w:t>
              </w:r>
            </w:ins>
            <w:ins w:id="245" w:author="Ericsson_Maria Liang" w:date="2024-05-13T14:04:00Z">
              <w:r w:rsidR="00C03803">
                <w:t>.</w:t>
              </w:r>
            </w:ins>
          </w:p>
        </w:tc>
        <w:tc>
          <w:tcPr>
            <w:tcW w:w="1084" w:type="dxa"/>
            <w:tcPrChange w:id="246" w:author="Ericsson_Maria Liang" w:date="2024-05-13T14:02:00Z">
              <w:tcPr>
                <w:tcW w:w="2373" w:type="dxa"/>
                <w:gridSpan w:val="2"/>
              </w:tcPr>
            </w:tcPrChange>
          </w:tcPr>
          <w:p w14:paraId="54D8A737" w14:textId="03FCC1DF" w:rsidR="002F3365" w:rsidRDefault="00732327" w:rsidP="002F3365">
            <w:pPr>
              <w:pStyle w:val="TAL"/>
              <w:rPr>
                <w:ins w:id="247" w:author="Ericsson_Maria Liang" w:date="2024-05-13T14:00:00Z"/>
              </w:rPr>
            </w:pPr>
            <w:ins w:id="248" w:author="Ericsson_Maria Liang" w:date="2024-05-13T14:14:00Z">
              <w:r>
                <w:t>enNB1</w:t>
              </w:r>
            </w:ins>
          </w:p>
        </w:tc>
      </w:tr>
      <w:tr w:rsidR="002F3365" w14:paraId="7E1DE451"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9"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250" w:author="Ericsson_Maria Liang" w:date="2024-05-13T14:00:00Z"/>
          <w:trPrChange w:id="251"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252" w:author="Ericsson_Maria Liang" w:date="2024-05-13T14:02:00Z">
              <w:tcPr>
                <w:tcW w:w="2686" w:type="dxa"/>
              </w:tcPr>
            </w:tcPrChange>
          </w:tcPr>
          <w:p w14:paraId="65A37461" w14:textId="45A3A881" w:rsidR="002F3365" w:rsidRDefault="002F3365" w:rsidP="002F3365">
            <w:pPr>
              <w:pStyle w:val="TAL"/>
              <w:rPr>
                <w:ins w:id="253" w:author="Ericsson_Maria Liang" w:date="2024-05-13T14:00:00Z"/>
                <w:lang w:eastAsia="zh-CN"/>
              </w:rPr>
            </w:pPr>
            <w:ins w:id="254" w:author="Ericsson_Maria Liang" w:date="2024-05-13T14:02:00Z">
              <w:r>
                <w:t>AF_INSTANCE_NOT_ALLOWED</w:t>
              </w:r>
            </w:ins>
          </w:p>
        </w:tc>
        <w:tc>
          <w:tcPr>
            <w:tcW w:w="1170" w:type="dxa"/>
            <w:tcBorders>
              <w:top w:val="single" w:sz="4" w:space="0" w:color="auto"/>
              <w:left w:val="single" w:sz="4" w:space="0" w:color="auto"/>
              <w:bottom w:val="single" w:sz="4" w:space="0" w:color="auto"/>
              <w:right w:val="single" w:sz="4" w:space="0" w:color="auto"/>
            </w:tcBorders>
            <w:tcPrChange w:id="255" w:author="Ericsson_Maria Liang" w:date="2024-05-13T14:02:00Z">
              <w:tcPr>
                <w:tcW w:w="1275" w:type="dxa"/>
                <w:gridSpan w:val="2"/>
              </w:tcPr>
            </w:tcPrChange>
          </w:tcPr>
          <w:p w14:paraId="4AB49AC8" w14:textId="328442EB" w:rsidR="002F3365" w:rsidRDefault="002F3365" w:rsidP="002F3365">
            <w:pPr>
              <w:pStyle w:val="TAL"/>
              <w:rPr>
                <w:ins w:id="256" w:author="Ericsson_Maria Liang" w:date="2024-05-13T14:00:00Z"/>
                <w:lang w:eastAsia="zh-CN"/>
              </w:rPr>
            </w:pPr>
            <w:ins w:id="257" w:author="Ericsson_Maria Liang" w:date="2024-05-13T14:02:00Z">
              <w:r>
                <w:t>403 Forbidden</w:t>
              </w:r>
            </w:ins>
          </w:p>
        </w:tc>
        <w:tc>
          <w:tcPr>
            <w:tcW w:w="4320" w:type="dxa"/>
            <w:tcBorders>
              <w:top w:val="single" w:sz="4" w:space="0" w:color="auto"/>
              <w:left w:val="single" w:sz="4" w:space="0" w:color="auto"/>
              <w:bottom w:val="single" w:sz="4" w:space="0" w:color="auto"/>
              <w:right w:val="single" w:sz="4" w:space="0" w:color="auto"/>
            </w:tcBorders>
            <w:tcPrChange w:id="258" w:author="Ericsson_Maria Liang" w:date="2024-05-13T14:02:00Z">
              <w:tcPr>
                <w:tcW w:w="3289" w:type="dxa"/>
                <w:gridSpan w:val="2"/>
              </w:tcPr>
            </w:tcPrChange>
          </w:tcPr>
          <w:p w14:paraId="0DA2D9EE" w14:textId="33F4045E" w:rsidR="002F3365" w:rsidRDefault="002F3365" w:rsidP="002F3365">
            <w:pPr>
              <w:pStyle w:val="TAL"/>
              <w:rPr>
                <w:ins w:id="259" w:author="Ericsson_Maria Liang" w:date="2024-05-13T14:00:00Z"/>
              </w:rPr>
            </w:pPr>
            <w:ins w:id="260" w:author="Ericsson_Maria Liang" w:date="2024-05-13T14:02:00Z">
              <w:r>
                <w:t>This AF instance is not authorized</w:t>
              </w:r>
            </w:ins>
            <w:ins w:id="261" w:author="Ericsson_Maria Liang" w:date="2024-05-13T14:04:00Z">
              <w:r w:rsidR="00C03803">
                <w:t>.</w:t>
              </w:r>
            </w:ins>
          </w:p>
        </w:tc>
        <w:tc>
          <w:tcPr>
            <w:tcW w:w="1084" w:type="dxa"/>
            <w:tcPrChange w:id="262" w:author="Ericsson_Maria Liang" w:date="2024-05-13T14:02:00Z">
              <w:tcPr>
                <w:tcW w:w="2373" w:type="dxa"/>
                <w:gridSpan w:val="2"/>
              </w:tcPr>
            </w:tcPrChange>
          </w:tcPr>
          <w:p w14:paraId="3B8F28D2" w14:textId="7DC09A63" w:rsidR="002F3365" w:rsidRDefault="00732327" w:rsidP="002F3365">
            <w:pPr>
              <w:pStyle w:val="TAL"/>
              <w:rPr>
                <w:ins w:id="263" w:author="Ericsson_Maria Liang" w:date="2024-05-13T14:00:00Z"/>
              </w:rPr>
            </w:pPr>
            <w:ins w:id="264" w:author="Ericsson_Maria Liang" w:date="2024-05-13T14:14:00Z">
              <w:r>
                <w:t>enNB1</w:t>
              </w:r>
            </w:ins>
          </w:p>
        </w:tc>
      </w:tr>
      <w:tr w:rsidR="002F3365" w14:paraId="687062B9"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65"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266" w:author="Ericsson_Maria Liang" w:date="2024-05-13T14:00:00Z"/>
          <w:trPrChange w:id="267"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268" w:author="Ericsson_Maria Liang" w:date="2024-05-13T14:02:00Z">
              <w:tcPr>
                <w:tcW w:w="2686" w:type="dxa"/>
              </w:tcPr>
            </w:tcPrChange>
          </w:tcPr>
          <w:p w14:paraId="45D630D4" w14:textId="2727D062" w:rsidR="002F3365" w:rsidRDefault="002F3365" w:rsidP="002F3365">
            <w:pPr>
              <w:pStyle w:val="TAL"/>
              <w:rPr>
                <w:ins w:id="269" w:author="Ericsson_Maria Liang" w:date="2024-05-13T14:00:00Z"/>
                <w:lang w:eastAsia="zh-CN"/>
              </w:rPr>
            </w:pPr>
            <w:ins w:id="270" w:author="Ericsson_Maria Liang" w:date="2024-05-13T14:02:00Z">
              <w:r>
                <w:t>SNSSAI_NOT_ALLOWED</w:t>
              </w:r>
            </w:ins>
          </w:p>
        </w:tc>
        <w:tc>
          <w:tcPr>
            <w:tcW w:w="1170" w:type="dxa"/>
            <w:tcBorders>
              <w:top w:val="single" w:sz="4" w:space="0" w:color="auto"/>
              <w:left w:val="single" w:sz="4" w:space="0" w:color="auto"/>
              <w:bottom w:val="single" w:sz="4" w:space="0" w:color="auto"/>
              <w:right w:val="single" w:sz="4" w:space="0" w:color="auto"/>
            </w:tcBorders>
            <w:tcPrChange w:id="271" w:author="Ericsson_Maria Liang" w:date="2024-05-13T14:02:00Z">
              <w:tcPr>
                <w:tcW w:w="1275" w:type="dxa"/>
                <w:gridSpan w:val="2"/>
              </w:tcPr>
            </w:tcPrChange>
          </w:tcPr>
          <w:p w14:paraId="451C0ABC" w14:textId="3D71FE2B" w:rsidR="002F3365" w:rsidRDefault="002F3365" w:rsidP="002F3365">
            <w:pPr>
              <w:pStyle w:val="TAL"/>
              <w:rPr>
                <w:ins w:id="272" w:author="Ericsson_Maria Liang" w:date="2024-05-13T14:00:00Z"/>
                <w:lang w:eastAsia="zh-CN"/>
              </w:rPr>
            </w:pPr>
            <w:ins w:id="273" w:author="Ericsson_Maria Liang" w:date="2024-05-13T14:02:00Z">
              <w:r>
                <w:t>403 Forbidden</w:t>
              </w:r>
            </w:ins>
          </w:p>
        </w:tc>
        <w:tc>
          <w:tcPr>
            <w:tcW w:w="4320" w:type="dxa"/>
            <w:tcBorders>
              <w:top w:val="single" w:sz="4" w:space="0" w:color="auto"/>
              <w:left w:val="single" w:sz="4" w:space="0" w:color="auto"/>
              <w:bottom w:val="single" w:sz="4" w:space="0" w:color="auto"/>
              <w:right w:val="single" w:sz="4" w:space="0" w:color="auto"/>
            </w:tcBorders>
            <w:tcPrChange w:id="274" w:author="Ericsson_Maria Liang" w:date="2024-05-13T14:02:00Z">
              <w:tcPr>
                <w:tcW w:w="3289" w:type="dxa"/>
                <w:gridSpan w:val="2"/>
              </w:tcPr>
            </w:tcPrChange>
          </w:tcPr>
          <w:p w14:paraId="5FD4A057" w14:textId="7E6DBE26" w:rsidR="002F3365" w:rsidRDefault="002F3365" w:rsidP="002F3365">
            <w:pPr>
              <w:pStyle w:val="TAL"/>
              <w:rPr>
                <w:ins w:id="275" w:author="Ericsson_Maria Liang" w:date="2024-05-13T14:00:00Z"/>
              </w:rPr>
            </w:pPr>
            <w:ins w:id="276" w:author="Ericsson_Maria Liang" w:date="2024-05-13T14:02:00Z">
              <w:r>
                <w:t>This SNSSAI is not authorized to this user</w:t>
              </w:r>
            </w:ins>
            <w:ins w:id="277" w:author="Ericsson_Maria Liang" w:date="2024-05-13T14:04:00Z">
              <w:r w:rsidR="00C03803">
                <w:t>.</w:t>
              </w:r>
            </w:ins>
          </w:p>
        </w:tc>
        <w:tc>
          <w:tcPr>
            <w:tcW w:w="1084" w:type="dxa"/>
            <w:tcPrChange w:id="278" w:author="Ericsson_Maria Liang" w:date="2024-05-13T14:02:00Z">
              <w:tcPr>
                <w:tcW w:w="2373" w:type="dxa"/>
                <w:gridSpan w:val="2"/>
              </w:tcPr>
            </w:tcPrChange>
          </w:tcPr>
          <w:p w14:paraId="7B1825D5" w14:textId="067C7B67" w:rsidR="002F3365" w:rsidRDefault="00732327" w:rsidP="002F3365">
            <w:pPr>
              <w:pStyle w:val="TAL"/>
              <w:rPr>
                <w:ins w:id="279" w:author="Ericsson_Maria Liang" w:date="2024-05-13T14:00:00Z"/>
              </w:rPr>
            </w:pPr>
            <w:ins w:id="280" w:author="Ericsson_Maria Liang" w:date="2024-05-13T14:14:00Z">
              <w:r>
                <w:t>enNB1</w:t>
              </w:r>
            </w:ins>
          </w:p>
        </w:tc>
      </w:tr>
      <w:tr w:rsidR="002F3365" w14:paraId="0B4D0D67"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81"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282" w:author="Ericsson_Maria Liang" w:date="2024-05-13T14:01:00Z"/>
          <w:trPrChange w:id="283"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284" w:author="Ericsson_Maria Liang" w:date="2024-05-13T14:02:00Z">
              <w:tcPr>
                <w:tcW w:w="2686" w:type="dxa"/>
              </w:tcPr>
            </w:tcPrChange>
          </w:tcPr>
          <w:p w14:paraId="1C236F8F" w14:textId="35636365" w:rsidR="002F3365" w:rsidRDefault="002F3365" w:rsidP="002F3365">
            <w:pPr>
              <w:pStyle w:val="TAL"/>
              <w:rPr>
                <w:ins w:id="285" w:author="Ericsson_Maria Liang" w:date="2024-05-13T14:01:00Z"/>
                <w:lang w:eastAsia="zh-CN"/>
              </w:rPr>
            </w:pPr>
            <w:ins w:id="286" w:author="Ericsson_Maria Liang" w:date="2024-05-13T14:02:00Z">
              <w:r>
                <w:t>SERVICE_TYPE_NOT_ALLOWED</w:t>
              </w:r>
            </w:ins>
          </w:p>
        </w:tc>
        <w:tc>
          <w:tcPr>
            <w:tcW w:w="1170" w:type="dxa"/>
            <w:tcBorders>
              <w:top w:val="single" w:sz="4" w:space="0" w:color="auto"/>
              <w:left w:val="single" w:sz="4" w:space="0" w:color="auto"/>
              <w:bottom w:val="single" w:sz="4" w:space="0" w:color="auto"/>
              <w:right w:val="single" w:sz="4" w:space="0" w:color="auto"/>
            </w:tcBorders>
            <w:tcPrChange w:id="287" w:author="Ericsson_Maria Liang" w:date="2024-05-13T14:02:00Z">
              <w:tcPr>
                <w:tcW w:w="1275" w:type="dxa"/>
                <w:gridSpan w:val="2"/>
              </w:tcPr>
            </w:tcPrChange>
          </w:tcPr>
          <w:p w14:paraId="167B7BB2" w14:textId="40E8F900" w:rsidR="002F3365" w:rsidRDefault="002F3365" w:rsidP="002F3365">
            <w:pPr>
              <w:pStyle w:val="TAL"/>
              <w:rPr>
                <w:ins w:id="288" w:author="Ericsson_Maria Liang" w:date="2024-05-13T14:01:00Z"/>
                <w:lang w:eastAsia="zh-CN"/>
              </w:rPr>
            </w:pPr>
            <w:ins w:id="289" w:author="Ericsson_Maria Liang" w:date="2024-05-13T14:02:00Z">
              <w:r>
                <w:t>403 Forbidden</w:t>
              </w:r>
            </w:ins>
          </w:p>
        </w:tc>
        <w:tc>
          <w:tcPr>
            <w:tcW w:w="4320" w:type="dxa"/>
            <w:tcBorders>
              <w:top w:val="single" w:sz="4" w:space="0" w:color="auto"/>
              <w:left w:val="single" w:sz="4" w:space="0" w:color="auto"/>
              <w:bottom w:val="single" w:sz="4" w:space="0" w:color="auto"/>
              <w:right w:val="single" w:sz="4" w:space="0" w:color="auto"/>
            </w:tcBorders>
            <w:tcPrChange w:id="290" w:author="Ericsson_Maria Liang" w:date="2024-05-13T14:02:00Z">
              <w:tcPr>
                <w:tcW w:w="3289" w:type="dxa"/>
                <w:gridSpan w:val="2"/>
              </w:tcPr>
            </w:tcPrChange>
          </w:tcPr>
          <w:p w14:paraId="1A451EBA" w14:textId="44A550A3" w:rsidR="002F3365" w:rsidRDefault="002F3365" w:rsidP="002F3365">
            <w:pPr>
              <w:pStyle w:val="TAL"/>
              <w:rPr>
                <w:ins w:id="291" w:author="Ericsson_Maria Liang" w:date="2024-05-13T14:01:00Z"/>
              </w:rPr>
            </w:pPr>
            <w:ins w:id="292" w:author="Ericsson_Maria Liang" w:date="2024-05-13T14:02:00Z">
              <w:r>
                <w:t xml:space="preserve">This </w:t>
              </w:r>
              <w:proofErr w:type="spellStart"/>
              <w:r>
                <w:t>serviceType</w:t>
              </w:r>
              <w:proofErr w:type="spellEnd"/>
              <w:r>
                <w:t xml:space="preserve"> is not authorized to this user.</w:t>
              </w:r>
            </w:ins>
          </w:p>
        </w:tc>
        <w:tc>
          <w:tcPr>
            <w:tcW w:w="1084" w:type="dxa"/>
            <w:tcPrChange w:id="293" w:author="Ericsson_Maria Liang" w:date="2024-05-13T14:02:00Z">
              <w:tcPr>
                <w:tcW w:w="2373" w:type="dxa"/>
                <w:gridSpan w:val="2"/>
              </w:tcPr>
            </w:tcPrChange>
          </w:tcPr>
          <w:p w14:paraId="68B88ED9" w14:textId="0C498036" w:rsidR="002F3365" w:rsidRDefault="00732327" w:rsidP="002F3365">
            <w:pPr>
              <w:pStyle w:val="TAL"/>
              <w:rPr>
                <w:ins w:id="294" w:author="Ericsson_Maria Liang" w:date="2024-05-13T14:01:00Z"/>
              </w:rPr>
            </w:pPr>
            <w:ins w:id="295" w:author="Ericsson_Maria Liang" w:date="2024-05-13T14:14:00Z">
              <w:r>
                <w:t>enNB1</w:t>
              </w:r>
            </w:ins>
          </w:p>
        </w:tc>
      </w:tr>
      <w:tr w:rsidR="002F3365" w14:paraId="5D570631"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96"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297" w:author="Ericsson_Maria Liang" w:date="2024-05-13T14:01:00Z"/>
          <w:trPrChange w:id="298"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299" w:author="Ericsson_Maria Liang" w:date="2024-05-13T14:02:00Z">
              <w:tcPr>
                <w:tcW w:w="2686" w:type="dxa"/>
              </w:tcPr>
            </w:tcPrChange>
          </w:tcPr>
          <w:p w14:paraId="25DFABC5" w14:textId="15135CAD" w:rsidR="002F3365" w:rsidRDefault="002F3365" w:rsidP="002F3365">
            <w:pPr>
              <w:pStyle w:val="TAL"/>
              <w:rPr>
                <w:ins w:id="300" w:author="Ericsson_Maria Liang" w:date="2024-05-13T14:01:00Z"/>
                <w:lang w:eastAsia="zh-CN"/>
              </w:rPr>
            </w:pPr>
            <w:ins w:id="301" w:author="Ericsson_Maria Liang" w:date="2024-05-13T14:02:00Z">
              <w:r>
                <w:t>CONTEXT_NOT_FOUND</w:t>
              </w:r>
            </w:ins>
          </w:p>
        </w:tc>
        <w:tc>
          <w:tcPr>
            <w:tcW w:w="1170" w:type="dxa"/>
            <w:tcBorders>
              <w:top w:val="single" w:sz="4" w:space="0" w:color="auto"/>
              <w:left w:val="single" w:sz="4" w:space="0" w:color="auto"/>
              <w:bottom w:val="single" w:sz="4" w:space="0" w:color="auto"/>
              <w:right w:val="single" w:sz="4" w:space="0" w:color="auto"/>
            </w:tcBorders>
            <w:tcPrChange w:id="302" w:author="Ericsson_Maria Liang" w:date="2024-05-13T14:02:00Z">
              <w:tcPr>
                <w:tcW w:w="1275" w:type="dxa"/>
                <w:gridSpan w:val="2"/>
              </w:tcPr>
            </w:tcPrChange>
          </w:tcPr>
          <w:p w14:paraId="10CD67B5" w14:textId="22D71C0F" w:rsidR="002F3365" w:rsidRDefault="002F3365" w:rsidP="002F3365">
            <w:pPr>
              <w:pStyle w:val="TAL"/>
              <w:rPr>
                <w:ins w:id="303" w:author="Ericsson_Maria Liang" w:date="2024-05-13T14:01:00Z"/>
                <w:lang w:eastAsia="zh-CN"/>
              </w:rPr>
            </w:pPr>
            <w:ins w:id="304" w:author="Ericsson_Maria Liang" w:date="2024-05-13T14:02:00Z">
              <w:r>
                <w:t>404 Not Found</w:t>
              </w:r>
            </w:ins>
          </w:p>
        </w:tc>
        <w:tc>
          <w:tcPr>
            <w:tcW w:w="4320" w:type="dxa"/>
            <w:tcBorders>
              <w:top w:val="single" w:sz="4" w:space="0" w:color="auto"/>
              <w:left w:val="single" w:sz="4" w:space="0" w:color="auto"/>
              <w:bottom w:val="single" w:sz="4" w:space="0" w:color="auto"/>
              <w:right w:val="single" w:sz="4" w:space="0" w:color="auto"/>
            </w:tcBorders>
            <w:tcPrChange w:id="305" w:author="Ericsson_Maria Liang" w:date="2024-05-13T14:02:00Z">
              <w:tcPr>
                <w:tcW w:w="3289" w:type="dxa"/>
                <w:gridSpan w:val="2"/>
              </w:tcPr>
            </w:tcPrChange>
          </w:tcPr>
          <w:p w14:paraId="331034A4" w14:textId="315C42AB" w:rsidR="002F3365" w:rsidRDefault="002F3365" w:rsidP="002F3365">
            <w:pPr>
              <w:pStyle w:val="TAL"/>
              <w:rPr>
                <w:ins w:id="306" w:author="Ericsson_Maria Liang" w:date="2024-05-13T14:01:00Z"/>
              </w:rPr>
            </w:pPr>
            <w:ins w:id="307" w:author="Ericsson_Maria Liang" w:date="2024-05-13T14:02:00Z">
              <w:r>
                <w:t>It is used when no corresponding context exists.</w:t>
              </w:r>
            </w:ins>
          </w:p>
        </w:tc>
        <w:tc>
          <w:tcPr>
            <w:tcW w:w="1084" w:type="dxa"/>
            <w:tcPrChange w:id="308" w:author="Ericsson_Maria Liang" w:date="2024-05-13T14:02:00Z">
              <w:tcPr>
                <w:tcW w:w="2373" w:type="dxa"/>
                <w:gridSpan w:val="2"/>
              </w:tcPr>
            </w:tcPrChange>
          </w:tcPr>
          <w:p w14:paraId="0FC03FAA" w14:textId="00CC4A9B" w:rsidR="002F3365" w:rsidRDefault="00732327" w:rsidP="002F3365">
            <w:pPr>
              <w:pStyle w:val="TAL"/>
              <w:rPr>
                <w:ins w:id="309" w:author="Ericsson_Maria Liang" w:date="2024-05-13T14:01:00Z"/>
              </w:rPr>
            </w:pPr>
            <w:ins w:id="310" w:author="Ericsson_Maria Liang" w:date="2024-05-13T14:14:00Z">
              <w:r>
                <w:t>enNB1</w:t>
              </w:r>
            </w:ins>
          </w:p>
        </w:tc>
      </w:tr>
      <w:tr w:rsidR="002F3365" w14:paraId="6FF1509C" w14:textId="77777777" w:rsidTr="002F3365">
        <w:tblPrEx>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11" w:author="Ericsson_Maria Liang" w:date="2024-05-13T14:0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cantSplit/>
          <w:jc w:val="center"/>
          <w:ins w:id="312" w:author="Ericsson_Maria Liang" w:date="2024-05-13T14:01:00Z"/>
          <w:trPrChange w:id="313" w:author="Ericsson_Maria Liang" w:date="2024-05-13T14:02:00Z">
            <w:trPr>
              <w:cantSplit/>
              <w:jc w:val="center"/>
            </w:trPr>
          </w:trPrChange>
        </w:trPr>
        <w:tc>
          <w:tcPr>
            <w:tcW w:w="3052" w:type="dxa"/>
            <w:tcBorders>
              <w:top w:val="single" w:sz="4" w:space="0" w:color="auto"/>
              <w:left w:val="single" w:sz="4" w:space="0" w:color="auto"/>
              <w:bottom w:val="single" w:sz="4" w:space="0" w:color="auto"/>
              <w:right w:val="single" w:sz="4" w:space="0" w:color="auto"/>
            </w:tcBorders>
            <w:tcPrChange w:id="314" w:author="Ericsson_Maria Liang" w:date="2024-05-13T14:02:00Z">
              <w:tcPr>
                <w:tcW w:w="2686" w:type="dxa"/>
              </w:tcPr>
            </w:tcPrChange>
          </w:tcPr>
          <w:p w14:paraId="28E609C0" w14:textId="3B765E15" w:rsidR="002F3365" w:rsidRDefault="002F3365" w:rsidP="002F3365">
            <w:pPr>
              <w:pStyle w:val="TAL"/>
              <w:rPr>
                <w:ins w:id="315" w:author="Ericsson_Maria Liang" w:date="2024-05-13T14:01:00Z"/>
                <w:lang w:eastAsia="zh-CN"/>
              </w:rPr>
            </w:pPr>
            <w:ins w:id="316" w:author="Ericsson_Maria Liang" w:date="2024-05-13T14:02:00Z">
              <w:r>
                <w:t>AUTHORIZATION_NOT_FOUND</w:t>
              </w:r>
            </w:ins>
          </w:p>
        </w:tc>
        <w:tc>
          <w:tcPr>
            <w:tcW w:w="1170" w:type="dxa"/>
            <w:tcBorders>
              <w:top w:val="single" w:sz="4" w:space="0" w:color="auto"/>
              <w:left w:val="single" w:sz="4" w:space="0" w:color="auto"/>
              <w:bottom w:val="single" w:sz="4" w:space="0" w:color="auto"/>
              <w:right w:val="single" w:sz="4" w:space="0" w:color="auto"/>
            </w:tcBorders>
            <w:tcPrChange w:id="317" w:author="Ericsson_Maria Liang" w:date="2024-05-13T14:02:00Z">
              <w:tcPr>
                <w:tcW w:w="1275" w:type="dxa"/>
                <w:gridSpan w:val="2"/>
              </w:tcPr>
            </w:tcPrChange>
          </w:tcPr>
          <w:p w14:paraId="1C10E0EC" w14:textId="47041BCD" w:rsidR="002F3365" w:rsidRDefault="002F3365" w:rsidP="002F3365">
            <w:pPr>
              <w:pStyle w:val="TAL"/>
              <w:rPr>
                <w:ins w:id="318" w:author="Ericsson_Maria Liang" w:date="2024-05-13T14:01:00Z"/>
                <w:lang w:eastAsia="zh-CN"/>
              </w:rPr>
            </w:pPr>
            <w:ins w:id="319" w:author="Ericsson_Maria Liang" w:date="2024-05-13T14:02:00Z">
              <w:r>
                <w:t>404 Not Found</w:t>
              </w:r>
            </w:ins>
          </w:p>
        </w:tc>
        <w:tc>
          <w:tcPr>
            <w:tcW w:w="4320" w:type="dxa"/>
            <w:tcBorders>
              <w:top w:val="single" w:sz="4" w:space="0" w:color="auto"/>
              <w:left w:val="single" w:sz="4" w:space="0" w:color="auto"/>
              <w:bottom w:val="single" w:sz="4" w:space="0" w:color="auto"/>
              <w:right w:val="single" w:sz="4" w:space="0" w:color="auto"/>
            </w:tcBorders>
            <w:tcPrChange w:id="320" w:author="Ericsson_Maria Liang" w:date="2024-05-13T14:02:00Z">
              <w:tcPr>
                <w:tcW w:w="3289" w:type="dxa"/>
                <w:gridSpan w:val="2"/>
              </w:tcPr>
            </w:tcPrChange>
          </w:tcPr>
          <w:p w14:paraId="4E916CDD" w14:textId="03AB6EF4" w:rsidR="002F3365" w:rsidRDefault="002F3365" w:rsidP="002F3365">
            <w:pPr>
              <w:pStyle w:val="TAL"/>
              <w:rPr>
                <w:ins w:id="321" w:author="Ericsson_Maria Liang" w:date="2024-05-13T14:01:00Z"/>
              </w:rPr>
            </w:pPr>
            <w:ins w:id="322" w:author="Ericsson_Maria Liang" w:date="2024-05-13T14:02:00Z">
              <w:r>
                <w:t>The authorization for specific service's configuration to be removed does not exist in the UDM.</w:t>
              </w:r>
            </w:ins>
          </w:p>
        </w:tc>
        <w:tc>
          <w:tcPr>
            <w:tcW w:w="1084" w:type="dxa"/>
            <w:tcPrChange w:id="323" w:author="Ericsson_Maria Liang" w:date="2024-05-13T14:02:00Z">
              <w:tcPr>
                <w:tcW w:w="2373" w:type="dxa"/>
                <w:gridSpan w:val="2"/>
              </w:tcPr>
            </w:tcPrChange>
          </w:tcPr>
          <w:p w14:paraId="3C0A3DCA" w14:textId="60AB223A" w:rsidR="002F3365" w:rsidRDefault="00732327" w:rsidP="002F3365">
            <w:pPr>
              <w:pStyle w:val="TAL"/>
              <w:rPr>
                <w:ins w:id="324" w:author="Ericsson_Maria Liang" w:date="2024-05-13T14:01:00Z"/>
              </w:rPr>
            </w:pPr>
            <w:ins w:id="325" w:author="Ericsson_Maria Liang" w:date="2024-05-13T14:15:00Z">
              <w:r>
                <w:t>enNB1</w:t>
              </w:r>
            </w:ins>
          </w:p>
        </w:tc>
      </w:tr>
      <w:bookmarkEnd w:id="196"/>
    </w:tbl>
    <w:p w14:paraId="1FE8F832" w14:textId="77777777" w:rsidR="00AF5763" w:rsidRPr="008B1C02" w:rsidRDefault="00AF5763" w:rsidP="00AF5763">
      <w:pPr>
        <w:rPr>
          <w:sz w:val="24"/>
          <w:lang w:eastAsia="zh-CN"/>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FB67" w14:textId="77777777" w:rsidR="00EC0EFB" w:rsidRDefault="00EC0EFB">
      <w:r>
        <w:separator/>
      </w:r>
    </w:p>
  </w:endnote>
  <w:endnote w:type="continuationSeparator" w:id="0">
    <w:p w14:paraId="31A06037" w14:textId="77777777" w:rsidR="00EC0EFB" w:rsidRDefault="00EC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6CAEA" w14:textId="77777777" w:rsidR="00EC0EFB" w:rsidRDefault="00EC0EFB">
      <w:r>
        <w:separator/>
      </w:r>
    </w:p>
  </w:footnote>
  <w:footnote w:type="continuationSeparator" w:id="0">
    <w:p w14:paraId="640148CF" w14:textId="77777777" w:rsidR="00EC0EFB" w:rsidRDefault="00EC0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43FA"/>
    <w:rsid w:val="00145D43"/>
    <w:rsid w:val="00192C46"/>
    <w:rsid w:val="001A08B3"/>
    <w:rsid w:val="001A7B60"/>
    <w:rsid w:val="001B52F0"/>
    <w:rsid w:val="001B7A65"/>
    <w:rsid w:val="001E41F3"/>
    <w:rsid w:val="001F5B25"/>
    <w:rsid w:val="001F7A65"/>
    <w:rsid w:val="00202DEF"/>
    <w:rsid w:val="0020464C"/>
    <w:rsid w:val="00232AA5"/>
    <w:rsid w:val="0023668E"/>
    <w:rsid w:val="0026004D"/>
    <w:rsid w:val="002640DD"/>
    <w:rsid w:val="00275D12"/>
    <w:rsid w:val="00284FEB"/>
    <w:rsid w:val="002860C4"/>
    <w:rsid w:val="002B5741"/>
    <w:rsid w:val="002D1F0D"/>
    <w:rsid w:val="002D2017"/>
    <w:rsid w:val="002E472E"/>
    <w:rsid w:val="002E4761"/>
    <w:rsid w:val="002F3365"/>
    <w:rsid w:val="00305409"/>
    <w:rsid w:val="003609EF"/>
    <w:rsid w:val="0036231A"/>
    <w:rsid w:val="00374DD4"/>
    <w:rsid w:val="00376942"/>
    <w:rsid w:val="00381D66"/>
    <w:rsid w:val="003B037D"/>
    <w:rsid w:val="003E1A36"/>
    <w:rsid w:val="003E43C5"/>
    <w:rsid w:val="00410371"/>
    <w:rsid w:val="00414C70"/>
    <w:rsid w:val="004242F1"/>
    <w:rsid w:val="00425379"/>
    <w:rsid w:val="004279B8"/>
    <w:rsid w:val="004B75B7"/>
    <w:rsid w:val="00511EE6"/>
    <w:rsid w:val="005141D9"/>
    <w:rsid w:val="0051580D"/>
    <w:rsid w:val="005327E7"/>
    <w:rsid w:val="00547111"/>
    <w:rsid w:val="005709D7"/>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86F68"/>
    <w:rsid w:val="00695808"/>
    <w:rsid w:val="006B46FB"/>
    <w:rsid w:val="006E21FB"/>
    <w:rsid w:val="006E69CB"/>
    <w:rsid w:val="006F4128"/>
    <w:rsid w:val="00707CBE"/>
    <w:rsid w:val="007110E3"/>
    <w:rsid w:val="00721B41"/>
    <w:rsid w:val="00732327"/>
    <w:rsid w:val="007615F7"/>
    <w:rsid w:val="0078067A"/>
    <w:rsid w:val="0078672C"/>
    <w:rsid w:val="00792342"/>
    <w:rsid w:val="007977A8"/>
    <w:rsid w:val="007B19C4"/>
    <w:rsid w:val="007B2F22"/>
    <w:rsid w:val="007B512A"/>
    <w:rsid w:val="007C2097"/>
    <w:rsid w:val="007C704C"/>
    <w:rsid w:val="007D180F"/>
    <w:rsid w:val="007D6A07"/>
    <w:rsid w:val="007F33BF"/>
    <w:rsid w:val="007F7259"/>
    <w:rsid w:val="008040A8"/>
    <w:rsid w:val="008279FA"/>
    <w:rsid w:val="008626E7"/>
    <w:rsid w:val="00870EE7"/>
    <w:rsid w:val="00883863"/>
    <w:rsid w:val="00885F39"/>
    <w:rsid w:val="008863B9"/>
    <w:rsid w:val="0089076A"/>
    <w:rsid w:val="008A45A6"/>
    <w:rsid w:val="008D3CCC"/>
    <w:rsid w:val="008E63B8"/>
    <w:rsid w:val="008F3789"/>
    <w:rsid w:val="008F686C"/>
    <w:rsid w:val="009148DE"/>
    <w:rsid w:val="00941E30"/>
    <w:rsid w:val="00943C9A"/>
    <w:rsid w:val="0095057F"/>
    <w:rsid w:val="00974D04"/>
    <w:rsid w:val="009777D9"/>
    <w:rsid w:val="00980504"/>
    <w:rsid w:val="00991B88"/>
    <w:rsid w:val="009A2580"/>
    <w:rsid w:val="009A5753"/>
    <w:rsid w:val="009A579D"/>
    <w:rsid w:val="009D7FEB"/>
    <w:rsid w:val="009E3297"/>
    <w:rsid w:val="009F734F"/>
    <w:rsid w:val="00A246B6"/>
    <w:rsid w:val="00A47E70"/>
    <w:rsid w:val="00A50CF0"/>
    <w:rsid w:val="00A51F06"/>
    <w:rsid w:val="00A523DD"/>
    <w:rsid w:val="00A63B70"/>
    <w:rsid w:val="00A7011F"/>
    <w:rsid w:val="00A7671C"/>
    <w:rsid w:val="00AA2CBC"/>
    <w:rsid w:val="00AC5820"/>
    <w:rsid w:val="00AD130A"/>
    <w:rsid w:val="00AD1CD8"/>
    <w:rsid w:val="00AF5763"/>
    <w:rsid w:val="00B11DAA"/>
    <w:rsid w:val="00B1731F"/>
    <w:rsid w:val="00B258BB"/>
    <w:rsid w:val="00B31C75"/>
    <w:rsid w:val="00B474BF"/>
    <w:rsid w:val="00B549CC"/>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03803"/>
    <w:rsid w:val="00C13CC4"/>
    <w:rsid w:val="00C66BA2"/>
    <w:rsid w:val="00C870F6"/>
    <w:rsid w:val="00C90231"/>
    <w:rsid w:val="00C95985"/>
    <w:rsid w:val="00CA138F"/>
    <w:rsid w:val="00CB7CAE"/>
    <w:rsid w:val="00CC5026"/>
    <w:rsid w:val="00CC68D0"/>
    <w:rsid w:val="00CE5050"/>
    <w:rsid w:val="00D03F9A"/>
    <w:rsid w:val="00D06D51"/>
    <w:rsid w:val="00D12077"/>
    <w:rsid w:val="00D201DF"/>
    <w:rsid w:val="00D24991"/>
    <w:rsid w:val="00D25D6D"/>
    <w:rsid w:val="00D32142"/>
    <w:rsid w:val="00D50255"/>
    <w:rsid w:val="00D5280E"/>
    <w:rsid w:val="00D57879"/>
    <w:rsid w:val="00D66520"/>
    <w:rsid w:val="00D84AE9"/>
    <w:rsid w:val="00DE34CF"/>
    <w:rsid w:val="00E13F3D"/>
    <w:rsid w:val="00E14E8E"/>
    <w:rsid w:val="00E1577C"/>
    <w:rsid w:val="00E242C6"/>
    <w:rsid w:val="00E34898"/>
    <w:rsid w:val="00E40877"/>
    <w:rsid w:val="00E57AC1"/>
    <w:rsid w:val="00E666CD"/>
    <w:rsid w:val="00E7383D"/>
    <w:rsid w:val="00E976D9"/>
    <w:rsid w:val="00EB09B7"/>
    <w:rsid w:val="00EC0EFB"/>
    <w:rsid w:val="00ED1116"/>
    <w:rsid w:val="00EE7D7C"/>
    <w:rsid w:val="00F173CD"/>
    <w:rsid w:val="00F25D98"/>
    <w:rsid w:val="00F300FB"/>
    <w:rsid w:val="00F4786F"/>
    <w:rsid w:val="00F47E73"/>
    <w:rsid w:val="00F54D88"/>
    <w:rsid w:val="00F8704C"/>
    <w:rsid w:val="00FB6386"/>
    <w:rsid w:val="00FC1625"/>
    <w:rsid w:val="00FC7121"/>
    <w:rsid w:val="00FD00E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51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10</Pages>
  <Words>3859</Words>
  <Characters>22000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13</cp:revision>
  <cp:lastPrinted>1899-12-31T23:00:00Z</cp:lastPrinted>
  <dcterms:created xsi:type="dcterms:W3CDTF">2024-05-13T05:18:00Z</dcterms:created>
  <dcterms:modified xsi:type="dcterms:W3CDTF">2024-05-20T11:19:00Z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